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1804F783"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Pr>
            <w:rFonts w:ascii="Arial" w:eastAsia="SimSun" w:hAnsi="Arial"/>
            <w:b/>
            <w:i/>
            <w:color w:val="auto"/>
            <w:sz w:val="28"/>
            <w:lang w:eastAsia="en-US"/>
          </w:rPr>
          <w:t>r0</w:t>
        </w:r>
      </w:ins>
      <w:ins w:id="1" w:author="FW-r04" w:date="2022-10-10T11:21:00Z">
        <w:r w:rsidR="000C4EAD">
          <w:rPr>
            <w:rFonts w:ascii="Arial" w:eastAsia="SimSun" w:hAnsi="Arial"/>
            <w:b/>
            <w:i/>
            <w:color w:val="auto"/>
            <w:sz w:val="28"/>
            <w:lang w:eastAsia="en-US"/>
          </w:rPr>
          <w:t>4</w:t>
        </w:r>
      </w:ins>
      <w:ins w:id="2" w:author="Huar" w:date="2022-10-10T15:53:00Z">
        <w:del w:id="3" w:author="FW-r04" w:date="2022-10-10T11:21:00Z">
          <w:r w:rsidR="00914FC0" w:rsidDel="000C4EAD">
            <w:rPr>
              <w:rFonts w:ascii="Arial" w:eastAsia="SimSun" w:hAnsi="Arial"/>
              <w:b/>
              <w:i/>
              <w:color w:val="auto"/>
              <w:sz w:val="28"/>
              <w:lang w:eastAsia="en-US"/>
            </w:rPr>
            <w:delText>2</w:delText>
          </w:r>
        </w:del>
      </w:ins>
      <w:ins w:id="4" w:author="Huawei_Hui_D1" w:date="2022-10-09T15:00:00Z">
        <w:del w:id="5" w:author="Huar" w:date="2022-10-10T15:53:00Z">
          <w:r w:rsidR="00CD738D" w:rsidDel="00914FC0">
            <w:rPr>
              <w:rFonts w:ascii="Arial" w:eastAsia="SimSun" w:hAnsi="Arial"/>
              <w:b/>
              <w:i/>
              <w:color w:val="auto"/>
              <w:sz w:val="28"/>
              <w:lang w:eastAsia="en-US"/>
            </w:rPr>
            <w:delText>1</w:delText>
          </w:r>
        </w:del>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7" w:name="_Toc517082226"/>
    </w:p>
    <w:bookmarkEnd w:id="7"/>
    <w:p w14:paraId="6140C55A" w14:textId="77777777" w:rsidR="00714446" w:rsidRDefault="008436C4">
      <w:pPr>
        <w:pStyle w:val="Heading2"/>
        <w:rPr>
          <w:lang w:val="en-US" w:eastAsia="en-US"/>
        </w:rPr>
      </w:pPr>
      <w:r>
        <w:rPr>
          <w:lang w:val="en-US" w:eastAsia="en-US"/>
        </w:rPr>
        <w:t>7.X Evaluation for KI#4&amp;5</w:t>
      </w:r>
    </w:p>
    <w:p w14:paraId="0CE002BD" w14:textId="77777777" w:rsidR="00714446" w:rsidRDefault="008436C4">
      <w:pPr>
        <w:pStyle w:val="Heading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info (</w:t>
      </w:r>
      <w:proofErr w:type="gramStart"/>
      <w:r w:rsidR="00B00E45">
        <w:rPr>
          <w:lang w:val="en-US" w:eastAsia="en-US"/>
        </w:rPr>
        <w:t>e.g.</w:t>
      </w:r>
      <w:proofErr w:type="gramEnd"/>
      <w:r w:rsidR="00B00E45">
        <w:rPr>
          <w:lang w:val="en-US" w:eastAsia="en-US"/>
        </w:rPr>
        <w:t xml:space="preserve">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header or header </w:t>
            </w:r>
            <w:proofErr w:type="gramStart"/>
            <w:r w:rsidRPr="00EE54E0">
              <w:rPr>
                <w:sz w:val="16"/>
                <w:szCs w:val="16"/>
                <w:lang w:val="en-US" w:eastAsia="en-US"/>
              </w:rPr>
              <w:t>extension;</w:t>
            </w:r>
            <w:proofErr w:type="gramEnd"/>
          </w:p>
          <w:p w14:paraId="3B6850B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ListParagraph"/>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ins w:id="8" w:author="Huar" w:date="2022-10-10T15:23:00Z">
              <w:r w:rsidRPr="008E5D6D">
                <w:rPr>
                  <w:sz w:val="16"/>
                  <w:szCs w:val="16"/>
                  <w:highlight w:val="cyan"/>
                  <w:lang w:val="en-US" w:eastAsia="en-US"/>
                  <w:rPrChange w:id="9" w:author="Huar" w:date="2022-10-10T15:39:00Z">
                    <w:rPr>
                      <w:sz w:val="16"/>
                      <w:szCs w:val="16"/>
                      <w:lang w:val="en-US" w:eastAsia="en-US"/>
                    </w:rPr>
                  </w:rPrChange>
                </w:rPr>
                <w:t>/importance</w:t>
              </w:r>
            </w:ins>
          </w:p>
        </w:tc>
        <w:tc>
          <w:tcPr>
            <w:tcW w:w="1559" w:type="dxa"/>
          </w:tcPr>
          <w:p w14:paraId="45E6E5A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ListParagraph"/>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Heading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Heading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Heading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10" w:name="OLE_LINK45"/>
      <w:r w:rsidRPr="001E4786">
        <w:rPr>
          <w:lang w:val="en-US" w:eastAsia="zh-CN" w:bidi="ar"/>
        </w:rPr>
        <w:t xml:space="preserve">importance </w:t>
      </w:r>
      <w:bookmarkEnd w:id="10"/>
      <w:r w:rsidRPr="001E4786">
        <w:rPr>
          <w:lang w:val="en-US" w:eastAsia="zh-CN" w:bidi="ar"/>
        </w:rPr>
        <w:t>(solution 7, 11, 14, 15, 18, 19, 22, 24</w:t>
      </w:r>
      <w:ins w:id="11" w:author="Huar" w:date="2022-10-10T15:25:00Z">
        <w:r w:rsidR="00712A6F" w:rsidRPr="008E5D6D">
          <w:rPr>
            <w:highlight w:val="cyan"/>
            <w:lang w:val="en-US" w:eastAsia="zh-CN" w:bidi="ar"/>
            <w:rPrChange w:id="12" w:author="Huar" w:date="2022-10-10T15:39:00Z">
              <w:rPr>
                <w:lang w:val="en-US" w:eastAsia="zh-CN" w:bidi="ar"/>
              </w:rPr>
            </w:rPrChange>
          </w:rPr>
          <w:t>, 54</w:t>
        </w:r>
      </w:ins>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Heading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DengXian"/>
          <w:lang w:val="en-US" w:eastAsia="en-US" w:bidi="ar"/>
        </w:rPr>
        <w:t xml:space="preserve"> RTP/SRTP header and payload (RFC 3550/6184/7798/draft-</w:t>
      </w:r>
      <w:proofErr w:type="spellStart"/>
      <w:r w:rsidR="008436C4">
        <w:rPr>
          <w:rFonts w:eastAsia="DengXian"/>
          <w:lang w:val="en-US" w:eastAsia="en-US" w:bidi="ar"/>
        </w:rPr>
        <w:t>ietf</w:t>
      </w:r>
      <w:proofErr w:type="spellEnd"/>
      <w:r w:rsidR="008436C4">
        <w:rPr>
          <w:rFonts w:eastAsia="DengXian"/>
          <w:lang w:val="en-US" w:eastAsia="en-US" w:bidi="ar"/>
        </w:rPr>
        <w:t>-</w:t>
      </w:r>
      <w:proofErr w:type="spellStart"/>
      <w:r w:rsidR="008436C4">
        <w:rPr>
          <w:rFonts w:eastAsia="DengXian"/>
          <w:lang w:val="en-US" w:eastAsia="en-US" w:bidi="ar"/>
        </w:rPr>
        <w:t>avtcore-rtp-vvc</w:t>
      </w:r>
      <w:proofErr w:type="spellEnd"/>
      <w:r w:rsidR="008436C4">
        <w:rPr>
          <w:rFonts w:eastAsia="DengXian"/>
          <w:lang w:val="en-US" w:eastAsia="en-US" w:bidi="ar"/>
        </w:rPr>
        <w:t>/</w:t>
      </w:r>
      <w:r w:rsidR="008436C4">
        <w:rPr>
          <w:rFonts w:eastAsia="DengXian"/>
          <w:lang w:eastAsia="en-US" w:bidi="ar"/>
        </w:rPr>
        <w:t xml:space="preserve"> </w:t>
      </w:r>
      <w:r w:rsidR="008436C4">
        <w:rPr>
          <w:rFonts w:eastAsia="DengXian"/>
          <w:lang w:val="en-US" w:eastAsia="en-US" w:bidi="ar"/>
        </w:rPr>
        <w:t>draft-</w:t>
      </w:r>
      <w:proofErr w:type="spellStart"/>
      <w:r w:rsidR="008436C4">
        <w:rPr>
          <w:rFonts w:eastAsia="DengXian"/>
          <w:lang w:val="en-US" w:eastAsia="en-US" w:bidi="ar"/>
        </w:rPr>
        <w:t>ietf</w:t>
      </w:r>
      <w:proofErr w:type="spellEnd"/>
      <w:r w:rsidR="008436C4">
        <w:rPr>
          <w:rFonts w:eastAsia="DengXian"/>
          <w:lang w:val="en-US" w:eastAsia="en-US" w:bidi="ar"/>
        </w:rPr>
        <w:t>-</w:t>
      </w:r>
      <w:proofErr w:type="spellStart"/>
      <w:r w:rsidR="008436C4">
        <w:rPr>
          <w:rFonts w:eastAsia="DengXian"/>
          <w:lang w:val="en-US" w:eastAsia="en-US" w:bidi="ar"/>
        </w:rPr>
        <w:t>avtext-framemarking</w:t>
      </w:r>
      <w:proofErr w:type="spellEnd"/>
      <w:r w:rsidR="008436C4">
        <w:rPr>
          <w:rFonts w:eastAsia="DengXian"/>
          <w:lang w:val="en-US" w:eastAsia="en-US" w:bidi="ar"/>
        </w:rPr>
        <w:t>)</w:t>
      </w:r>
      <w:r w:rsidR="008436C4">
        <w:rPr>
          <w:rFonts w:eastAsia="DengXian"/>
          <w:lang w:eastAsia="en-US" w:bidi="ar"/>
        </w:rPr>
        <w:t xml:space="preserve"> as proposed in Sol# </w:t>
      </w:r>
      <w:r w:rsidR="008436C4">
        <w:rPr>
          <w:rFonts w:eastAsia="DengXian"/>
          <w:lang w:val="en-US" w:eastAsia="en-US" w:bidi="ar"/>
        </w:rPr>
        <w:t>7, 12, 14, 15, 16, 17, 18,</w:t>
      </w:r>
      <w:r w:rsidR="008436C4">
        <w:rPr>
          <w:rFonts w:eastAsia="DengXian"/>
          <w:lang w:eastAsia="en-US" w:bidi="ar"/>
        </w:rPr>
        <w:t xml:space="preserve"> 19</w:t>
      </w:r>
      <w:r w:rsidR="008436C4">
        <w:rPr>
          <w:rFonts w:eastAsia="DengXian"/>
          <w:lang w:val="en-US" w:eastAsia="en-US" w:bidi="ar"/>
        </w:rPr>
        <w:t>, 24</w:t>
      </w:r>
      <w:r w:rsidR="008436C4">
        <w:rPr>
          <w:rFonts w:eastAsia="DengXian"/>
          <w:lang w:val="en-US" w:eastAsia="zh-CN" w:bidi="ar"/>
        </w:rPr>
        <w:t xml:space="preserve">, </w:t>
      </w:r>
      <w:r w:rsidR="008436C4">
        <w:rPr>
          <w:rFonts w:eastAsia="DengXian"/>
          <w:lang w:eastAsia="zh-CN" w:bidi="ar"/>
        </w:rPr>
        <w:t xml:space="preserve">26 and </w:t>
      </w:r>
      <w:r w:rsidR="008436C4">
        <w:rPr>
          <w:rFonts w:eastAsia="DengXian"/>
          <w:lang w:val="en-US" w:eastAsia="zh-CN" w:bidi="ar"/>
        </w:rPr>
        <w:t>54</w:t>
      </w:r>
      <w:r w:rsidR="008436C4">
        <w:rPr>
          <w:rFonts w:eastAsia="DengXian"/>
          <w:lang w:eastAsia="zh-CN" w:bidi="ar"/>
        </w:rPr>
        <w:t>.</w:t>
      </w:r>
    </w:p>
    <w:p w14:paraId="20FBD028" w14:textId="5FFD94E2" w:rsidR="00714446" w:rsidRDefault="008D3F6C" w:rsidP="00F24D3B">
      <w:pPr>
        <w:pStyle w:val="B1"/>
        <w:rPr>
          <w:lang w:eastAsia="en-US"/>
        </w:rPr>
      </w:pPr>
      <w:r>
        <w:rPr>
          <w:rFonts w:eastAsia="DengXian"/>
          <w:lang w:eastAsia="en-US" w:bidi="ar"/>
        </w:rPr>
        <w:t>2.</w:t>
      </w:r>
      <w:r>
        <w:rPr>
          <w:rFonts w:eastAsia="DengXian"/>
          <w:lang w:eastAsia="en-US" w:bidi="ar"/>
        </w:rPr>
        <w:tab/>
      </w:r>
      <w:r w:rsidR="001E3C59">
        <w:rPr>
          <w:rFonts w:eastAsia="DengXian"/>
          <w:lang w:eastAsia="en-US" w:bidi="ar"/>
        </w:rPr>
        <w:t>D</w:t>
      </w:r>
      <w:r w:rsidR="008436C4">
        <w:rPr>
          <w:rFonts w:eastAsia="DengXian"/>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2395DB61" w:rsidR="00714446" w:rsidRDefault="008D3F6C" w:rsidP="001E4786">
      <w:pPr>
        <w:pStyle w:val="B2"/>
        <w:rPr>
          <w:ins w:id="13" w:author="FW-r04" w:date="2022-10-10T10:57:00Z"/>
          <w:lang w:val="en-US" w:eastAsia="en-US" w:bidi="ar"/>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470DD647" w14:textId="619E5F0E" w:rsidR="00AC0CCF" w:rsidRPr="001E4786" w:rsidRDefault="00AC0CCF" w:rsidP="001E4786">
      <w:pPr>
        <w:pStyle w:val="B2"/>
        <w:rPr>
          <w:lang w:val="en-US" w:eastAsia="en-US"/>
        </w:rPr>
      </w:pPr>
      <w:ins w:id="14" w:author="FW-r04" w:date="2022-10-10T10:57:00Z">
        <w:r w:rsidRPr="00AC0CCF">
          <w:rPr>
            <w:highlight w:val="lightGray"/>
            <w:lang w:val="en-US" w:eastAsia="en-US" w:bidi="ar"/>
            <w:rPrChange w:id="15" w:author="FW-r04" w:date="2022-10-10T10:59:00Z">
              <w:rPr>
                <w:lang w:val="en-US" w:eastAsia="en-US" w:bidi="ar"/>
              </w:rPr>
            </w:rPrChange>
          </w:rPr>
          <w:t xml:space="preserve">2.4 </w:t>
        </w:r>
      </w:ins>
      <w:ins w:id="16" w:author="FW-r04" w:date="2022-10-10T10:58:00Z">
        <w:r w:rsidRPr="00AC0CCF">
          <w:rPr>
            <w:highlight w:val="lightGray"/>
            <w:lang w:val="en-US" w:eastAsia="en-US" w:bidi="ar"/>
            <w:rPrChange w:id="17" w:author="FW-r04" w:date="2022-10-10T10:59:00Z">
              <w:rPr>
                <w:lang w:val="en-US" w:eastAsia="en-US" w:bidi="ar"/>
              </w:rPr>
            </w:rPrChange>
          </w:rPr>
          <w:t>extend transport header (UDP, QUIC</w:t>
        </w:r>
      </w:ins>
      <w:ins w:id="18" w:author="FW-r04" w:date="2022-10-10T10:59:00Z">
        <w:r w:rsidRPr="00AC0CCF">
          <w:rPr>
            <w:highlight w:val="lightGray"/>
            <w:lang w:val="en-US" w:eastAsia="en-US" w:bidi="ar"/>
            <w:rPrChange w:id="19" w:author="FW-r04" w:date="2022-10-10T10:59:00Z">
              <w:rPr>
                <w:lang w:val="en-US" w:eastAsia="en-US" w:bidi="ar"/>
              </w:rPr>
            </w:rPrChange>
          </w:rPr>
          <w:t>) as proposed in in Sol#7.</w:t>
        </w:r>
      </w:ins>
    </w:p>
    <w:p w14:paraId="55B86429" w14:textId="2DD7E71A" w:rsidR="00714446" w:rsidRDefault="008D3F6C" w:rsidP="001E4786">
      <w:pPr>
        <w:pStyle w:val="B1"/>
        <w:rPr>
          <w:lang w:eastAsia="en-US"/>
        </w:rPr>
      </w:pPr>
      <w:r>
        <w:rPr>
          <w:rFonts w:eastAsia="DengXian"/>
          <w:lang w:eastAsia="en-US" w:bidi="ar"/>
        </w:rPr>
        <w:t>3.</w:t>
      </w:r>
      <w:r>
        <w:rPr>
          <w:rFonts w:eastAsia="DengXian"/>
          <w:lang w:eastAsia="en-US" w:bidi="ar"/>
        </w:rPr>
        <w:tab/>
      </w:r>
      <w:r w:rsidR="008436C4">
        <w:rPr>
          <w:rFonts w:eastAsia="DengXian"/>
          <w:lang w:eastAsia="en-US" w:bidi="ar"/>
        </w:rPr>
        <w:t>B</w:t>
      </w:r>
      <w:r w:rsidR="008436C4">
        <w:rPr>
          <w:rFonts w:eastAsia="DengXian"/>
          <w:lang w:val="en-US" w:eastAsia="en-US" w:bidi="ar"/>
        </w:rPr>
        <w:t>y non-standardized UPF implementation mechanism, e.g.</w:t>
      </w:r>
      <w:r w:rsidR="00081E96">
        <w:rPr>
          <w:rFonts w:eastAsia="DengXian"/>
          <w:lang w:val="en-US" w:eastAsia="en-US" w:bidi="ar"/>
        </w:rPr>
        <w:t>,</w:t>
      </w:r>
      <w:r w:rsidR="008436C4">
        <w:rPr>
          <w:rFonts w:eastAsia="DengXian"/>
          <w:lang w:val="en-US" w:eastAsia="en-US" w:bidi="ar"/>
        </w:rPr>
        <w:t xml:space="preserve"> detection based on traffic characteristics</w:t>
      </w:r>
      <w:r w:rsidR="008436C4">
        <w:rPr>
          <w:rFonts w:eastAsia="DengXian"/>
          <w:lang w:eastAsia="en-US" w:bidi="ar"/>
        </w:rPr>
        <w:t xml:space="preserve">, as proposed by </w:t>
      </w:r>
      <w:r w:rsidR="00537C66">
        <w:rPr>
          <w:rFonts w:eastAsia="DengXian"/>
          <w:lang w:eastAsia="en-US" w:bidi="ar"/>
        </w:rPr>
        <w:t>Sol</w:t>
      </w:r>
      <w:r w:rsidR="008436C4">
        <w:rPr>
          <w:rFonts w:eastAsia="DengXian"/>
          <w:lang w:eastAsia="en-US" w:bidi="ar"/>
        </w:rPr>
        <w:t>#</w:t>
      </w:r>
      <w:r w:rsidR="008436C4">
        <w:rPr>
          <w:rFonts w:eastAsia="DengXian"/>
          <w:lang w:val="en-US" w:eastAsia="zh-CN" w:bidi="ar"/>
        </w:rPr>
        <w:t xml:space="preserve">7, </w:t>
      </w:r>
      <w:r w:rsidR="008436C4">
        <w:rPr>
          <w:rFonts w:eastAsia="DengXian"/>
          <w:lang w:val="en-US" w:eastAsia="en-US" w:bidi="ar"/>
        </w:rPr>
        <w:t xml:space="preserve">12, 17, 18, </w:t>
      </w:r>
      <w:r w:rsidR="008436C4">
        <w:rPr>
          <w:rFonts w:eastAsia="DengXian"/>
          <w:lang w:val="en-US" w:eastAsia="zh-CN" w:bidi="ar"/>
        </w:rPr>
        <w:t xml:space="preserve">20, </w:t>
      </w:r>
      <w:r w:rsidR="008436C4">
        <w:rPr>
          <w:rFonts w:eastAsia="DengXian"/>
          <w:lang w:val="en-US" w:eastAsia="en-US" w:bidi="ar"/>
        </w:rPr>
        <w:t>24</w:t>
      </w:r>
      <w:r w:rsidR="008436C4">
        <w:rPr>
          <w:rFonts w:eastAsia="DengXian"/>
          <w:lang w:eastAsia="en-US" w:bidi="ar"/>
        </w:rPr>
        <w:t xml:space="preserve"> and </w:t>
      </w:r>
      <w:r w:rsidR="008436C4">
        <w:rPr>
          <w:rFonts w:eastAsia="DengXian"/>
          <w:lang w:val="en-US" w:eastAsia="zh-CN" w:bidi="ar"/>
        </w:rPr>
        <w:t>25</w:t>
      </w:r>
      <w:r w:rsidR="008436C4">
        <w:rPr>
          <w:rFonts w:eastAsia="DengXian"/>
          <w:lang w:val="en-US" w:eastAsia="en-US" w:bidi="ar"/>
        </w:rPr>
        <w:t>.</w:t>
      </w:r>
      <w:ins w:id="20" w:author="FW-r04" w:date="2022-10-10T11:04:00Z">
        <w:r w:rsidR="00D90879">
          <w:rPr>
            <w:rFonts w:eastAsia="DengXian"/>
            <w:lang w:val="en-US" w:eastAsia="en-US" w:bidi="ar"/>
          </w:rPr>
          <w:t xml:space="preserve"> </w:t>
        </w:r>
      </w:ins>
      <w:ins w:id="21" w:author="FW-r04" w:date="2022-10-10T11:05:00Z">
        <w:r w:rsidR="00D90879" w:rsidRPr="00D90879">
          <w:rPr>
            <w:rFonts w:eastAsia="DengXian"/>
            <w:highlight w:val="lightGray"/>
            <w:rPrChange w:id="22" w:author="FW-r04" w:date="2022-10-10T11:08:00Z">
              <w:rPr>
                <w:rFonts w:eastAsia="DengXian"/>
              </w:rPr>
            </w:rPrChange>
          </w:rPr>
          <w:t xml:space="preserve">IP header fields (DSCP/TOS, IP port, IPv6 flow label) in </w:t>
        </w:r>
      </w:ins>
      <w:ins w:id="23" w:author="FW-r04" w:date="2022-10-10T11:06:00Z">
        <w:r w:rsidR="00D90879" w:rsidRPr="00D90879">
          <w:rPr>
            <w:rFonts w:eastAsia="DengXian"/>
            <w:highlight w:val="lightGray"/>
            <w:rPrChange w:id="24" w:author="FW-r04" w:date="2022-10-10T11:08:00Z">
              <w:rPr>
                <w:rFonts w:eastAsia="DengXian"/>
              </w:rPr>
            </w:rPrChange>
          </w:rPr>
          <w:t xml:space="preserve">proposed </w:t>
        </w:r>
      </w:ins>
      <w:ins w:id="25" w:author="FW-r04" w:date="2022-10-10T11:05:00Z">
        <w:r w:rsidR="00D90879" w:rsidRPr="00D90879">
          <w:rPr>
            <w:rFonts w:eastAsia="DengXian"/>
            <w:highlight w:val="lightGray"/>
            <w:rPrChange w:id="26" w:author="FW-r04" w:date="2022-10-10T11:08:00Z">
              <w:rPr>
                <w:rFonts w:eastAsia="DengXian"/>
              </w:rPr>
            </w:rPrChange>
          </w:rPr>
          <w:t xml:space="preserve">solutions 7, 17, 18, 55) </w:t>
        </w:r>
      </w:ins>
      <w:ins w:id="27" w:author="FW-r04" w:date="2022-10-10T11:17:00Z">
        <w:r w:rsidR="008807DA">
          <w:rPr>
            <w:rFonts w:eastAsia="DengXian"/>
            <w:highlight w:val="lightGray"/>
          </w:rPr>
          <w:t>may</w:t>
        </w:r>
      </w:ins>
      <w:ins w:id="28" w:author="FW-r04" w:date="2022-10-10T11:06:00Z">
        <w:r w:rsidR="00D90879" w:rsidRPr="00D90879">
          <w:rPr>
            <w:rFonts w:eastAsia="DengXian"/>
            <w:highlight w:val="lightGray"/>
            <w:rPrChange w:id="29" w:author="FW-r04" w:date="2022-10-10T11:08:00Z">
              <w:rPr>
                <w:rFonts w:eastAsia="DengXian"/>
              </w:rPr>
            </w:rPrChange>
          </w:rPr>
          <w:t xml:space="preserve"> identify PDU sets</w:t>
        </w:r>
      </w:ins>
      <w:ins w:id="30" w:author="FW-r04" w:date="2022-10-10T11:17:00Z">
        <w:r w:rsidR="008807DA">
          <w:rPr>
            <w:rFonts w:eastAsia="DengXian"/>
            <w:highlight w:val="lightGray"/>
          </w:rPr>
          <w:t xml:space="preserve"> however further details </w:t>
        </w:r>
        <w:r w:rsidR="008807DA">
          <w:rPr>
            <w:highlight w:val="lightGray"/>
          </w:rPr>
          <w:t>are</w:t>
        </w:r>
      </w:ins>
      <w:ins w:id="31" w:author="FW-r04" w:date="2022-10-10T11:08:00Z">
        <w:r w:rsidR="00D90879" w:rsidRPr="00996B76">
          <w:rPr>
            <w:highlight w:val="lightGray"/>
          </w:rPr>
          <w:t xml:space="preserve"> non-standard</w:t>
        </w:r>
        <w:r w:rsidR="00D90879">
          <w:t>.</w:t>
        </w:r>
      </w:ins>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05242DA1"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 xml:space="preserve">be extended to further support carrying the PDU Set information and whether 3GPP or IETF should define such extension is not clear. Furthermore, </w:t>
      </w:r>
      <w:r w:rsidR="00BB4A97">
        <w:rPr>
          <w:lang w:eastAsia="en-US"/>
        </w:rPr>
        <w:t xml:space="preserve">the </w:t>
      </w:r>
      <w:r w:rsidR="001D54A3">
        <w:rPr>
          <w:lang w:eastAsia="en-US"/>
        </w:rPr>
        <w:t xml:space="preserve">packets need to be aggregated as a PDU Set granularity, further encapsulated into the HTTP </w:t>
      </w:r>
      <w:proofErr w:type="gramStart"/>
      <w:r w:rsidR="001D54A3">
        <w:rPr>
          <w:lang w:eastAsia="en-US"/>
        </w:rPr>
        <w:t>Datagrams</w:t>
      </w:r>
      <w:proofErr w:type="gramEnd"/>
      <w:r w:rsidR="001D54A3">
        <w:rPr>
          <w:lang w:eastAsia="en-US"/>
        </w:rPr>
        <w:t xml:space="preserve"> and sent to the co-located proxy at UPF for decapsulation</w:t>
      </w:r>
      <w:r>
        <w:rPr>
          <w:lang w:eastAsia="en-US"/>
        </w:rPr>
        <w:t>,</w:t>
      </w:r>
      <w:r w:rsidR="001D54A3">
        <w:rPr>
          <w:lang w:eastAsia="en-US"/>
        </w:rPr>
        <w:t xml:space="preserve"> which introduces additional delay and also leads to the fragmentation issue</w:t>
      </w:r>
      <w:r>
        <w:rPr>
          <w:lang w:eastAsia="en-US"/>
        </w:rPr>
        <w:t>.</w:t>
      </w:r>
    </w:p>
    <w:p w14:paraId="59A919B7" w14:textId="237D9FE1" w:rsidR="00714446" w:rsidRDefault="008436C4">
      <w:pPr>
        <w:rPr>
          <w:ins w:id="32" w:author="Huawei_Hui_D1" w:date="2022-10-09T15:07:00Z"/>
          <w:rFonts w:eastAsia="SimSun"/>
          <w:lang w:eastAsia="zh-CN" w:bidi="ar"/>
        </w:rPr>
      </w:pPr>
      <w:r>
        <w:rPr>
          <w:lang w:eastAsia="en-US"/>
        </w:rPr>
        <w:t>Option#3</w:t>
      </w:r>
      <w:r w:rsidR="001D54A3">
        <w:rPr>
          <w:rFonts w:eastAsia="SimSun"/>
          <w:lang w:eastAsia="zh-CN" w:bidi="ar"/>
        </w:rPr>
        <w:t xml:space="preserve"> is up to the UPF implementation without need of standardization.</w:t>
      </w:r>
    </w:p>
    <w:p w14:paraId="01D339D9" w14:textId="4819AFAB" w:rsidR="00CD738D" w:rsidRPr="00BC49C2" w:rsidRDefault="00CD738D" w:rsidP="00CD738D">
      <w:pPr>
        <w:rPr>
          <w:ins w:id="33" w:author="Huawei_Hui_D1" w:date="2022-10-09T15:07:00Z"/>
          <w:lang w:eastAsia="zh-CN"/>
        </w:rPr>
      </w:pPr>
      <w:commentRangeStart w:id="34"/>
      <w:ins w:id="35" w:author="Huawei_Hui_D1" w:date="2022-10-09T15:07:00Z">
        <w:r>
          <w:rPr>
            <w:lang w:eastAsia="en-US"/>
          </w:rPr>
          <w:t>Furthe</w:t>
        </w:r>
      </w:ins>
      <w:commentRangeEnd w:id="34"/>
      <w:ins w:id="36" w:author="Huawei_Hui_D1" w:date="2022-10-09T15:09:00Z">
        <w:r w:rsidR="00FE3935">
          <w:rPr>
            <w:rStyle w:val="CommentReference"/>
          </w:rPr>
          <w:commentReference w:id="34"/>
        </w:r>
      </w:ins>
      <w:ins w:id="37" w:author="Huawei_Hui_D1" w:date="2022-10-09T15:07:00Z">
        <w:r>
          <w:rPr>
            <w:lang w:eastAsia="en-US"/>
          </w:rPr>
          <w:t xml:space="preserv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ins>
      <w:ins w:id="38" w:author="Huawei_Hui_D1" w:date="2022-10-09T15:08:00Z">
        <w:r>
          <w:rPr>
            <w:lang w:eastAsia="zh-CN"/>
          </w:rPr>
          <w:t xml:space="preserve"> </w:t>
        </w:r>
      </w:ins>
      <w:ins w:id="39" w:author="Huawei_Hui_D1" w:date="2022-10-09T15:07:00Z">
        <w:r>
          <w:rPr>
            <w:lang w:eastAsia="zh-CN"/>
          </w:rPr>
          <w:t xml:space="preserve">Solution #55 </w:t>
        </w:r>
      </w:ins>
      <w:ins w:id="40" w:author="Huawei_Hui_D1" w:date="2022-10-09T15:08:00Z">
        <w:r>
          <w:rPr>
            <w:lang w:eastAsia="zh-CN"/>
          </w:rPr>
          <w:t>also proposed to support</w:t>
        </w:r>
      </w:ins>
      <w:ins w:id="41" w:author="Huawei_Hui_D1" w:date="2022-10-09T15:07:00Z">
        <w:r>
          <w:rPr>
            <w:lang w:eastAsia="zh-CN"/>
          </w:rPr>
          <w:t xml:space="preserve"> peer-to-peer communication</w:t>
        </w:r>
      </w:ins>
      <w:ins w:id="42" w:author="Huawei_Hui_D1" w:date="2022-10-09T15:09:00Z">
        <w:r w:rsidR="00FE3935">
          <w:rPr>
            <w:lang w:eastAsia="zh-CN"/>
          </w:rPr>
          <w:t xml:space="preserve"> in a way that</w:t>
        </w:r>
      </w:ins>
      <w:ins w:id="43" w:author="Huawei_Hui_D1" w:date="2022-10-09T15:07:00Z">
        <w:r>
          <w:rPr>
            <w:lang w:eastAsia="zh-CN"/>
          </w:rPr>
          <w:t xml:space="preserve"> the </w:t>
        </w:r>
        <w:r>
          <w:rPr>
            <w:lang w:eastAsia="x-none"/>
          </w:rPr>
          <w:t>PDU Set Handling Service in the UPF can be used to receive UL packets and PDU Set Descriptors from a UE and send downlink packets and PDU Set Descriptors to a peer UE.</w:t>
        </w:r>
      </w:ins>
    </w:p>
    <w:p w14:paraId="256B4359" w14:textId="7BA0CB98" w:rsidR="00CD738D" w:rsidRDefault="00CD738D">
      <w:pPr>
        <w:rPr>
          <w:lang w:eastAsia="en-US"/>
        </w:rPr>
      </w:pPr>
    </w:p>
    <w:p w14:paraId="0B1D71EE" w14:textId="659EDF5C" w:rsidR="00714446" w:rsidRDefault="008436C4">
      <w:pPr>
        <w:pStyle w:val="Heading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DengXian"/>
        </w:rPr>
      </w:pPr>
      <w:r w:rsidRPr="00BC49C2">
        <w:rPr>
          <w:rFonts w:eastAsia="DengXian"/>
        </w:rPr>
        <w:lastRenderedPageBreak/>
        <w:t>Option 2: UPF classifies the DL traffics into different sub-QoS Flows based on PDU Set importance (solution 17, 18).</w:t>
      </w:r>
    </w:p>
    <w:p w14:paraId="0AB31A11" w14:textId="0D102A10" w:rsidR="00643ABC" w:rsidRPr="00BC49C2" w:rsidRDefault="00643ABC" w:rsidP="00643ABC">
      <w:pPr>
        <w:pStyle w:val="B1"/>
        <w:rPr>
          <w:rFonts w:eastAsia="DengXian"/>
        </w:rPr>
      </w:pPr>
      <w:r w:rsidRPr="00BC49C2">
        <w:rPr>
          <w:rFonts w:eastAsia="DengXian"/>
        </w:rPr>
        <w:t>Option 3: UPF adds PDU Set importance into GTP-U header (solution 7, 11, 14, 15,</w:t>
      </w:r>
      <w:r w:rsidR="00A92F14" w:rsidRPr="00BC49C2" w:rsidDel="00A92F14">
        <w:rPr>
          <w:rFonts w:eastAsia="DengXian"/>
        </w:rPr>
        <w:t xml:space="preserve"> </w:t>
      </w:r>
      <w:r w:rsidRPr="00BC49C2">
        <w:rPr>
          <w:rFonts w:eastAsia="DengXian"/>
        </w:rPr>
        <w:t>19, 22</w:t>
      </w:r>
      <w:r w:rsidRPr="00436B8A">
        <w:rPr>
          <w:rFonts w:eastAsia="DengXian"/>
        </w:rPr>
        <w:t xml:space="preserve">, 25, </w:t>
      </w:r>
      <w:ins w:id="44" w:author="Huar" w:date="2022-10-10T15:52:00Z">
        <w:r w:rsidR="00F337EC" w:rsidRPr="00F337EC">
          <w:rPr>
            <w:rFonts w:eastAsia="DengXian"/>
            <w:highlight w:val="cyan"/>
            <w:rPrChange w:id="45" w:author="Huar" w:date="2022-10-10T15:52:00Z">
              <w:rPr>
                <w:rFonts w:eastAsia="DengXian"/>
              </w:rPr>
            </w:rPrChange>
          </w:rPr>
          <w:t>54,</w:t>
        </w:r>
        <w:r w:rsidR="00F337EC">
          <w:rPr>
            <w:rFonts w:eastAsia="DengXian"/>
          </w:rPr>
          <w:t xml:space="preserve"> </w:t>
        </w:r>
      </w:ins>
      <w:r w:rsidRPr="00436B8A">
        <w:rPr>
          <w:rFonts w:eastAsia="DengXian"/>
        </w:rPr>
        <w:t>56</w:t>
      </w:r>
      <w:r w:rsidR="00934F09">
        <w:rPr>
          <w:rFonts w:eastAsia="DengXian"/>
        </w:rPr>
        <w:t>, 68</w:t>
      </w:r>
      <w:r w:rsidRPr="00BC49C2">
        <w:rPr>
          <w:rFonts w:eastAsia="DengXian"/>
        </w:rPr>
        <w:t>)</w:t>
      </w:r>
      <w:r>
        <w:rPr>
          <w:rFonts w:eastAsia="DengXian"/>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w:t>
      </w:r>
      <w:proofErr w:type="gramStart"/>
      <w:r w:rsidR="00F72DAC">
        <w:rPr>
          <w:lang w:eastAsia="en-US"/>
        </w:rPr>
        <w:t>e.g.</w:t>
      </w:r>
      <w:proofErr w:type="gramEnd"/>
      <w:r w:rsidR="00F72DAC">
        <w:rPr>
          <w:lang w:eastAsia="en-US"/>
        </w:rPr>
        <w:t xml:space="preserve">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762155B0" w14:textId="0AD03AD9" w:rsidR="00643ABC" w:rsidRDefault="00643ABC" w:rsidP="00052473">
      <w:pPr>
        <w:rPr>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r w:rsidR="0017160B">
        <w:rPr>
          <w:rFonts w:eastAsiaTheme="minorEastAsia"/>
          <w:lang w:eastAsia="zh-CN"/>
        </w:rPr>
        <w:t xml:space="preserve"> </w:t>
      </w:r>
    </w:p>
    <w:p w14:paraId="4F3E8281" w14:textId="66AA1EC4" w:rsidR="007E0969" w:rsidRDefault="007E0969" w:rsidP="007E0969">
      <w:pPr>
        <w:pStyle w:val="Heading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rPr>
          <w:ins w:id="46" w:author="Huawei_Hui_D1" w:date="2022-10-09T18:29:00Z"/>
        </w:rPr>
      </w:pPr>
      <w:r w:rsidRPr="001E4786">
        <w:t>-</w:t>
      </w:r>
      <w:r w:rsidRPr="001E4786">
        <w:tab/>
      </w:r>
      <w:r w:rsidR="00D63D6C">
        <w:t xml:space="preserve">In Sol#13, the RAN reports the RAN load level to UPF and </w:t>
      </w:r>
      <w:r w:rsidRPr="001E4786">
        <w:t xml:space="preserve">UPF </w:t>
      </w:r>
      <w:proofErr w:type="gramStart"/>
      <w:r w:rsidRPr="001E4786">
        <w:t>blocks</w:t>
      </w:r>
      <w:proofErr w:type="gramEnd"/>
      <w:r w:rsidRPr="001E4786">
        <w:t xml:space="preserve">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commentRangeStart w:id="47"/>
      <w:ins w:id="48" w:author="Huawei_Hui_D1" w:date="2022-10-09T18:29:00Z">
        <w:r w:rsidRPr="00EF12A0">
          <w:t>-</w:t>
        </w:r>
      </w:ins>
      <w:commentRangeEnd w:id="47"/>
      <w:ins w:id="49" w:author="Huawei_Hui_D1" w:date="2022-10-09T18:31:00Z">
        <w:r>
          <w:rPr>
            <w:rStyle w:val="CommentReference"/>
          </w:rPr>
          <w:commentReference w:id="47"/>
        </w:r>
      </w:ins>
      <w:ins w:id="50" w:author="Huawei_Hui_D1" w:date="2022-10-09T18:29:00Z">
        <w:r>
          <w:tab/>
        </w:r>
        <w:r w:rsidRPr="00EF12A0">
          <w:t>In Sol#19, in case of a PDU Set transmission failure, the UPF may drop another later PDU Set(s) which is correlated to the failed PDU Set and its importance level is the same or less.</w:t>
        </w:r>
      </w:ins>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rPr>
          <w:ins w:id="51" w:author="Huawei_Hui_D1" w:date="2022-10-09T18:30:00Z"/>
        </w:rPr>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pPr>
        <w:rPr>
          <w:ins w:id="52" w:author="Huawei_Hui_D1" w:date="2022-10-09T18:31:00Z"/>
        </w:rPr>
      </w:pPr>
      <w:commentRangeStart w:id="53"/>
      <w:ins w:id="54" w:author="Huawei_Hui_D1" w:date="2022-10-09T18:31:00Z">
        <w:r>
          <w:t>Addi</w:t>
        </w:r>
      </w:ins>
      <w:commentRangeEnd w:id="53"/>
      <w:ins w:id="55" w:author="Huawei_Hui_D1" w:date="2022-10-09T18:32:00Z">
        <w:r>
          <w:rPr>
            <w:rStyle w:val="CommentReference"/>
          </w:rPr>
          <w:commentReference w:id="53"/>
        </w:r>
      </w:ins>
      <w:ins w:id="56" w:author="Huawei_Hui_D1" w:date="2022-10-09T18:31:00Z">
        <w:r>
          <w:t>tionally, in Solution#23 and #49, UPF can also drop the packets for PDU set integrated handling as follows:</w:t>
        </w:r>
      </w:ins>
    </w:p>
    <w:p w14:paraId="6881B27C" w14:textId="77777777" w:rsidR="00EF12A0" w:rsidRDefault="00EF12A0" w:rsidP="00EF12A0">
      <w:pPr>
        <w:pStyle w:val="B1"/>
        <w:rPr>
          <w:ins w:id="57" w:author="Huawei_Hui_D1" w:date="2022-10-09T18:31:00Z"/>
        </w:rPr>
      </w:pPr>
      <w:ins w:id="58" w:author="Huawei_Hui_D1" w:date="2022-10-09T18:31:00Z">
        <w:r>
          <w:t xml:space="preserve">- In Sol#23, UPF may drop the packets of the PDU set if the lost packets within the PDU set are above the threshold. </w:t>
        </w:r>
      </w:ins>
    </w:p>
    <w:p w14:paraId="4A1380AA" w14:textId="52A928D8" w:rsidR="00EF12A0" w:rsidRDefault="00EF12A0" w:rsidP="00EF12A0">
      <w:pPr>
        <w:pStyle w:val="B1"/>
        <w:rPr>
          <w:ins w:id="59" w:author="Huawei_Hui_D1" w:date="2022-10-09T15:44:00Z"/>
        </w:rPr>
      </w:pPr>
      <w:ins w:id="60" w:author="Huawei_Hui_D1" w:date="2022-10-09T18:31:00Z">
        <w:r>
          <w:t>- In Sol#49, if not all PDUs of one PDU set are received, UPF may stop delivering the PDU Set and inform the downstream node (either UPF or RAN node) to drop the PDU set to save transmission resources.</w:t>
        </w:r>
      </w:ins>
    </w:p>
    <w:p w14:paraId="44BE362A" w14:textId="77777777" w:rsidR="00710BA0" w:rsidRPr="00710BA0" w:rsidRDefault="00710BA0">
      <w:pPr>
        <w:pStyle w:val="B1"/>
      </w:pPr>
    </w:p>
    <w:p w14:paraId="05F8B5E8" w14:textId="5799BD6E" w:rsidR="00F72DAC" w:rsidRDefault="00F72DAC" w:rsidP="00F72DAC">
      <w:pPr>
        <w:pStyle w:val="Heading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2AC0B62E" w14:textId="716E468F" w:rsidR="00F72DAC" w:rsidRPr="00F72DAC" w:rsidRDefault="00F72DAC" w:rsidP="001E4786">
      <w:pPr>
        <w:pStyle w:val="B1"/>
      </w:pPr>
      <w:r w:rsidRPr="00F72DAC">
        <w:t>-</w:t>
      </w:r>
      <w:r w:rsidRPr="00F72DAC">
        <w:tab/>
        <w:t>Whether all PDUs are needed for the usage of PDU Set by application layer (solution 22, 23, 25</w:t>
      </w:r>
      <w:r w:rsidRPr="00F72DAC">
        <w:rPr>
          <w:rFonts w:hint="eastAsia"/>
          <w:lang w:eastAsia="zh-CN"/>
        </w:rPr>
        <w:t>, 49, 51</w:t>
      </w:r>
      <w:ins w:id="61" w:author="Huawei_Hui_D1" w:date="2022-10-09T16:25:00Z">
        <w:r w:rsidR="006951B4">
          <w:rPr>
            <w:lang w:eastAsia="zh-CN"/>
          </w:rPr>
          <w:t>,70</w:t>
        </w:r>
      </w:ins>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ins w:id="62" w:author="Huawei_Hui_D1" w:date="2022-10-09T16:26:00Z">
        <w:r w:rsidR="006951B4" w:rsidRPr="006951B4">
          <w:t xml:space="preserve"> </w:t>
        </w:r>
        <w:commentRangeStart w:id="63"/>
        <w:r w:rsidR="006951B4">
          <w:t>Sp</w:t>
        </w:r>
      </w:ins>
      <w:commentRangeEnd w:id="63"/>
      <w:ins w:id="64" w:author="Huawei_Hui_D1" w:date="2022-10-09T16:30:00Z">
        <w:r w:rsidR="006951B4">
          <w:rPr>
            <w:rStyle w:val="CommentReference"/>
          </w:rPr>
          <w:commentReference w:id="63"/>
        </w:r>
      </w:ins>
      <w:ins w:id="65" w:author="Huawei_Hui_D1" w:date="2022-10-09T16:26:00Z">
        <w:r w:rsidR="006951B4">
          <w:t>ecifically, solution #70 allows RAN to discard FEC data when RAN has acknowledgement that the PDUs in the PDU Set, excluding the FEC data, is successfully delivered to the UE.</w:t>
        </w:r>
      </w:ins>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lastRenderedPageBreak/>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054AF733" w:rsidR="004C4548" w:rsidDel="00D55800" w:rsidRDefault="004C4548" w:rsidP="004C4548">
      <w:pPr>
        <w:pStyle w:val="EditorsNote0"/>
        <w:rPr>
          <w:del w:id="66" w:author="Huawei_Hui_D1" w:date="2022-10-09T15:25:00Z"/>
        </w:rPr>
      </w:pPr>
      <w:del w:id="67" w:author="Huawei_Hui_D1" w:date="2022-10-09T15:25:00Z">
        <w:r w:rsidDel="00D55800">
          <w:delText xml:space="preserve">Editor’s Note: PDU Set handling for UL is pending </w:delText>
        </w:r>
        <w:r w:rsidR="002E7989" w:rsidDel="00D55800">
          <w:delText>on</w:delText>
        </w:r>
        <w:r w:rsidDel="00D55800">
          <w:delText xml:space="preserve"> RAN </w:delText>
        </w:r>
        <w:r w:rsidR="002E7989" w:rsidDel="00D55800">
          <w:delText xml:space="preserve">WG </w:delText>
        </w:r>
        <w:r w:rsidDel="00D55800">
          <w:delText>progress</w:delText>
        </w:r>
        <w:r w:rsidR="002E7989" w:rsidDel="00D55800">
          <w:delText>es</w:delText>
        </w:r>
        <w:r w:rsidDel="00D55800">
          <w:delText xml:space="preserve"> and FFS.</w:delText>
        </w:r>
      </w:del>
    </w:p>
    <w:p w14:paraId="27FA0A17" w14:textId="69D38D31" w:rsidR="00D55800" w:rsidRPr="00BC49C2" w:rsidRDefault="00D55800" w:rsidP="00D55800">
      <w:pPr>
        <w:pStyle w:val="NO"/>
        <w:rPr>
          <w:ins w:id="68" w:author="Huawei_Hui_D1" w:date="2022-10-09T15:25:00Z"/>
          <w:rFonts w:eastAsia="DengXian"/>
          <w:lang w:eastAsia="zh-CN"/>
        </w:rPr>
      </w:pPr>
      <w:ins w:id="69" w:author="Huawei_Hui_D1" w:date="2022-10-09T15:25:00Z">
        <w:r w:rsidRPr="00BC49C2">
          <w:rPr>
            <w:rFonts w:eastAsia="DengXian"/>
          </w:rPr>
          <w:t>NOTE:</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he PDU Set handling for Uplink will be studied and led by RAN WG.</w:t>
        </w:r>
        <w:del w:id="70" w:author="ke2" w:date="2022-10-10T17:34:00Z">
          <w:r w:rsidRPr="00D665AF" w:rsidDel="0093440D">
            <w:rPr>
              <w:rFonts w:eastAsia="DengXian"/>
            </w:rPr>
            <w:delText xml:space="preserve">  </w:delText>
          </w:r>
        </w:del>
      </w:ins>
      <w:ins w:id="71" w:author="ke2" w:date="2022-10-10T17:34:00Z">
        <w:r w:rsidR="0093440D">
          <w:rPr>
            <w:rFonts w:eastAsia="DengXian"/>
          </w:rPr>
          <w:t xml:space="preserve"> </w:t>
        </w:r>
      </w:ins>
      <w:ins w:id="72" w:author="Huawei_Hui_D1" w:date="2022-10-09T15:25:00Z">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r>
          <w:rPr>
            <w:rFonts w:eastAsia="DengXian"/>
          </w:rPr>
          <w:t>, if any</w:t>
        </w:r>
        <w:commentRangeStart w:id="73"/>
        <w:r w:rsidRPr="00D665AF">
          <w:rPr>
            <w:rFonts w:eastAsia="DengXian"/>
          </w:rPr>
          <w:t>.</w:t>
        </w:r>
        <w:commentRangeEnd w:id="73"/>
        <w:r>
          <w:rPr>
            <w:rStyle w:val="CommentReference"/>
          </w:rPr>
          <w:commentReference w:id="73"/>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74" w:author="Huawei_Hui_D1" w:date="2022-10-09T15:31:00Z">
        <w:r w:rsidR="00952763">
          <w:t xml:space="preserve"> in downlink</w:t>
        </w:r>
      </w:ins>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75" w:author="Huawei_Hui_D1" w:date="2022-10-09T16:02:00Z"/>
          <w:rFonts w:eastAsia="DengXian"/>
          <w:lang w:eastAsia="zh-CN"/>
        </w:rPr>
      </w:pPr>
      <w:ins w:id="76" w:author="Huawei_Hui_D1" w:date="2022-10-09T16:02:00Z">
        <w:r>
          <w:rPr>
            <w:rFonts w:eastAsia="DengXian"/>
            <w:lang w:eastAsia="zh-CN"/>
          </w:rPr>
          <w:t>PDU Set QoS treatment is determined using dynamic or non-dynamic PC</w:t>
        </w:r>
        <w:commentRangeStart w:id="77"/>
        <w:r>
          <w:rPr>
            <w:rFonts w:eastAsia="DengXian"/>
            <w:lang w:eastAsia="zh-CN"/>
          </w:rPr>
          <w:t>C.</w:t>
        </w:r>
        <w:commentRangeEnd w:id="77"/>
        <w:r>
          <w:rPr>
            <w:rStyle w:val="CommentReference"/>
          </w:rPr>
          <w:commentReference w:id="77"/>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78" w:author="Huawei_Hui_D1" w:date="2022-10-09T16:12:00Z"/>
          <w:del w:id="79" w:author="ke2" w:date="2022-10-10T17:34:00Z"/>
          <w:lang w:val="en-US" w:eastAsia="en-US"/>
        </w:rPr>
      </w:pPr>
      <w:ins w:id="80" w:author="Huawei_Hui_D1" w:date="2022-10-09T16:12:00Z">
        <w:del w:id="81" w:author="ke2" w:date="2022-10-10T17:34:00Z">
          <w:r w:rsidDel="0093440D">
            <w:rPr>
              <w:lang w:eastAsia="en-US"/>
            </w:rPr>
            <w:delText>-</w:delText>
          </w:r>
          <w:r w:rsidDel="0093440D">
            <w:rPr>
              <w:lang w:eastAsia="en-US"/>
            </w:rPr>
            <w:tab/>
          </w:r>
          <w:commentRangeStart w:id="82"/>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82"/>
      <w:r w:rsidR="0093440D">
        <w:rPr>
          <w:rStyle w:val="CommentReference"/>
        </w:rPr>
        <w:commentReference w:id="82"/>
      </w:r>
      <w:commentRangeStart w:id="83"/>
      <w:ins w:id="84" w:author="Huawei_Hui_D1" w:date="2022-10-09T16:12:00Z">
        <w:del w:id="85" w:author="ke2" w:date="2022-10-10T17:34:00Z">
          <w:r w:rsidRPr="00852E4C" w:rsidDel="0093440D">
            <w:rPr>
              <w:lang w:eastAsia="en-US"/>
            </w:rPr>
            <w:delText>n</w:delText>
          </w:r>
          <w:commentRangeEnd w:id="83"/>
          <w:r w:rsidDel="0093440D">
            <w:rPr>
              <w:rStyle w:val="CommentReference"/>
            </w:rPr>
            <w:commentReference w:id="83"/>
          </w:r>
        </w:del>
      </w:ins>
    </w:p>
    <w:p w14:paraId="44935BB4" w14:textId="151124A9" w:rsidR="0093440D" w:rsidRPr="008C33D7" w:rsidRDefault="008A53D9" w:rsidP="00086B33">
      <w:pPr>
        <w:pStyle w:val="B1"/>
        <w:rPr>
          <w:ins w:id="86" w:author="vivo" w:date="2022-10-10T17:56:00Z"/>
          <w:highlight w:val="green"/>
          <w:lang w:val="en-US" w:eastAsia="en-US"/>
        </w:rPr>
      </w:pPr>
      <w:r>
        <w:rPr>
          <w:lang w:val="en-US" w:eastAsia="en-US"/>
        </w:rPr>
        <w:t xml:space="preserve">-  </w:t>
      </w:r>
      <w:r w:rsidRPr="002D350D">
        <w:rPr>
          <w:lang w:val="en-US" w:eastAsia="en-US"/>
        </w:rPr>
        <w:t>PDU Set Error Rate</w:t>
      </w:r>
      <w:ins w:id="87" w:author="Huawei_Hui_D1" w:date="2022-10-09T15:12:00Z">
        <w:r w:rsidR="00FE3935">
          <w:rPr>
            <w:lang w:val="en-US" w:eastAsia="en-US"/>
          </w:rPr>
          <w:t>:</w:t>
        </w:r>
      </w:ins>
      <w:ins w:id="88"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total number of PDU Sets sent towards a recipient measured over a measurement window</w:t>
        </w:r>
        <w:commentRangeStart w:id="89"/>
        <w:r w:rsidR="00086B33" w:rsidRPr="005B6589">
          <w:t>.</w:t>
        </w:r>
        <w:commentRangeEnd w:id="89"/>
        <w:r w:rsidR="00086B33">
          <w:rPr>
            <w:rStyle w:val="CommentReference"/>
          </w:rPr>
          <w:commentReference w:id="89"/>
        </w:r>
      </w:ins>
      <w:ins w:id="90" w:author="Huawei_Hui_D1" w:date="2022-10-09T16:52:00Z">
        <w:r w:rsidR="00086B33">
          <w:t xml:space="preserve"> </w:t>
        </w:r>
      </w:ins>
      <w:ins w:id="91" w:author="Huawei_Hui_D1" w:date="2022-10-09T15:12:00Z">
        <w:r w:rsidR="00FE3935" w:rsidRPr="00E71146">
          <w:rPr>
            <w:lang w:val="en-US" w:eastAsia="en-US"/>
          </w:rPr>
          <w:t xml:space="preserve">A </w:t>
        </w:r>
        <w:r w:rsidR="00FE3935" w:rsidRPr="00086B33">
          <w:rPr>
            <w:lang w:val="en-US" w:eastAsia="en-US"/>
          </w:rPr>
          <w:t xml:space="preserve">PDU Set </w:t>
        </w:r>
        <w:r w:rsidR="00FE3935" w:rsidRPr="00E71146">
          <w:rPr>
            <w:lang w:val="en-US" w:eastAsia="en-US"/>
          </w:rPr>
          <w:t xml:space="preserve">is considered as </w:t>
        </w:r>
        <w:r w:rsidR="00FE3935" w:rsidRPr="00086B33">
          <w:rPr>
            <w:lang w:val="en-US" w:eastAsia="en-US"/>
          </w:rPr>
          <w:t xml:space="preserve">error </w:t>
        </w:r>
        <w:r w:rsidR="00FE3935" w:rsidRPr="00E71146">
          <w:rPr>
            <w:lang w:val="en-US" w:eastAsia="en-US"/>
          </w:rPr>
          <w:t xml:space="preserve">in </w:t>
        </w:r>
        <w:r w:rsidR="00FE3935" w:rsidRPr="00086B33">
          <w:rPr>
            <w:lang w:val="en-US" w:eastAsia="en-US"/>
          </w:rPr>
          <w:t xml:space="preserve">case all or partial PDUs of the PDU Set </w:t>
        </w:r>
        <w:r w:rsidR="00FE3935" w:rsidRPr="00E71146">
          <w:rPr>
            <w:lang w:val="en-US" w:eastAsia="en-US"/>
          </w:rPr>
          <w:t>are not successfully deliver</w:t>
        </w:r>
        <w:commentRangeStart w:id="92"/>
        <w:r w:rsidR="00FE3935" w:rsidRPr="00E71146">
          <w:rPr>
            <w:lang w:val="en-US" w:eastAsia="en-US"/>
          </w:rPr>
          <w:t>ed</w:t>
        </w:r>
      </w:ins>
      <w:commentRangeEnd w:id="92"/>
      <w:ins w:id="93" w:author="Huawei_Hui_D1" w:date="2022-10-09T16:54:00Z">
        <w:r w:rsidR="00086B33">
          <w:rPr>
            <w:rStyle w:val="CommentReference"/>
          </w:rPr>
          <w:commentReference w:id="92"/>
        </w:r>
        <w:r w:rsidR="00086B33">
          <w:rPr>
            <w:lang w:val="en-US" w:eastAsia="en-US"/>
          </w:rPr>
          <w:t>,</w:t>
        </w:r>
      </w:ins>
      <w:ins w:id="94" w:author="vivo" w:date="2022-10-10T17:53:00Z">
        <w:r w:rsidR="00A54427">
          <w:rPr>
            <w:lang w:val="en-US" w:eastAsia="en-US"/>
          </w:rPr>
          <w:t xml:space="preserve"> </w:t>
        </w:r>
        <w:r w:rsidR="00A54427" w:rsidRPr="008C33D7">
          <w:rPr>
            <w:highlight w:val="green"/>
            <w:lang w:val="en-US" w:eastAsia="en-US"/>
            <w:rPrChange w:id="95" w:author="vivo" w:date="2022-10-10T18:01:00Z">
              <w:rPr>
                <w:lang w:val="en-US" w:eastAsia="en-US"/>
              </w:rPr>
            </w:rPrChange>
          </w:rPr>
          <w:t>based on</w:t>
        </w:r>
      </w:ins>
      <w:ins w:id="96" w:author="vivo" w:date="2022-10-10T17:58:00Z">
        <w:r w:rsidR="00D844EB" w:rsidRPr="008C33D7">
          <w:rPr>
            <w:highlight w:val="green"/>
            <w:lang w:val="en-US" w:eastAsia="en-US"/>
            <w:rPrChange w:id="97" w:author="vivo" w:date="2022-10-10T18:01:00Z">
              <w:rPr>
                <w:lang w:val="en-US" w:eastAsia="en-US"/>
              </w:rPr>
            </w:rPrChange>
          </w:rPr>
          <w:t xml:space="preserve"> different content requirement, e.g.</w:t>
        </w:r>
      </w:ins>
      <w:ins w:id="98" w:author="vivo" w:date="2022-10-10T17:53:00Z">
        <w:r w:rsidR="00A54427" w:rsidRPr="008C33D7">
          <w:rPr>
            <w:highlight w:val="green"/>
            <w:lang w:val="en-US" w:eastAsia="en-US"/>
            <w:rPrChange w:id="99" w:author="vivo" w:date="2022-10-10T18:01:00Z">
              <w:rPr>
                <w:lang w:val="en-US" w:eastAsia="en-US"/>
              </w:rPr>
            </w:rPrChange>
          </w:rPr>
          <w:t xml:space="preserve"> </w:t>
        </w:r>
      </w:ins>
      <w:ins w:id="100" w:author="vivo" w:date="2022-10-10T17:58:00Z">
        <w:r w:rsidR="00D844EB" w:rsidRPr="008C33D7">
          <w:rPr>
            <w:highlight w:val="green"/>
            <w:rPrChange w:id="101" w:author="vivo" w:date="2022-10-10T18:01:00Z">
              <w:rPr/>
            </w:rPrChange>
          </w:rPr>
          <w:t>all PDUs are needed for the usage of PDU Set, the first packet is needed for the usage of PDU Set</w:t>
        </w:r>
      </w:ins>
      <w:ins w:id="102" w:author="vivo" w:date="2022-10-10T17:59:00Z">
        <w:r w:rsidR="00D844EB" w:rsidRPr="008C33D7">
          <w:rPr>
            <w:highlight w:val="green"/>
            <w:rPrChange w:id="103" w:author="vivo" w:date="2022-10-10T18:01:00Z">
              <w:rPr/>
            </w:rPrChange>
          </w:rPr>
          <w:t>.</w:t>
        </w:r>
      </w:ins>
    </w:p>
    <w:p w14:paraId="1DF4189F" w14:textId="5030FA7C" w:rsidR="00EF12A0" w:rsidRPr="00440D67" w:rsidRDefault="00A54427" w:rsidP="00A54427">
      <w:pPr>
        <w:pStyle w:val="NO"/>
        <w:rPr>
          <w:ins w:id="104" w:author="Huawei_Hui_D1" w:date="2022-10-09T15:12:00Z"/>
          <w:rFonts w:eastAsia="DengXian"/>
          <w:lang w:val="en-US"/>
        </w:rPr>
      </w:pPr>
      <w:ins w:id="105" w:author="vivo" w:date="2022-10-10T17:50:00Z">
        <w:r w:rsidRPr="008C33D7">
          <w:rPr>
            <w:rFonts w:eastAsia="DengXian"/>
            <w:highlight w:val="green"/>
          </w:rPr>
          <w:t xml:space="preserve">NOTE: </w:t>
        </w:r>
      </w:ins>
      <w:ins w:id="106" w:author="Huawei_Hui_D1" w:date="2022-10-09T16:53:00Z">
        <w:del w:id="107" w:author="vivo" w:date="2022-10-10T17:51:00Z">
          <w:r w:rsidR="00086B33" w:rsidRPr="008C33D7" w:rsidDel="00A54427">
            <w:rPr>
              <w:highlight w:val="green"/>
              <w:lang w:val="en-US" w:eastAsia="en-US"/>
            </w:rPr>
            <w:delText xml:space="preserve"> </w:delText>
          </w:r>
          <w:commentRangeStart w:id="108"/>
          <w:r w:rsidR="00086B33" w:rsidRPr="008C33D7" w:rsidDel="00A54427">
            <w:rPr>
              <w:highlight w:val="green"/>
              <w:lang w:val="en-US" w:eastAsia="en-US"/>
            </w:rPr>
            <w:delText xml:space="preserve">as determined based on </w:delText>
          </w:r>
        </w:del>
      </w:ins>
      <w:ins w:id="109" w:author="vivo" w:date="2022-10-10T17:52:00Z">
        <w:r w:rsidRPr="008C33D7">
          <w:rPr>
            <w:highlight w:val="green"/>
            <w:lang w:val="en-US" w:eastAsia="en-US"/>
          </w:rPr>
          <w:t xml:space="preserve">Whether </w:t>
        </w:r>
      </w:ins>
      <w:ins w:id="110" w:author="Huawei_Hui_D1" w:date="2022-10-09T18:35:00Z">
        <w:r w:rsidR="00EF12A0" w:rsidRPr="008C33D7">
          <w:rPr>
            <w:highlight w:val="green"/>
            <w:lang w:val="en-US" w:eastAsia="en-US"/>
          </w:rPr>
          <w:t xml:space="preserve">the following </w:t>
        </w:r>
        <w:commentRangeEnd w:id="108"/>
        <w:r w:rsidR="00EF12A0" w:rsidRPr="008C33D7">
          <w:rPr>
            <w:rStyle w:val="CommentReference"/>
            <w:highlight w:val="green"/>
          </w:rPr>
          <w:commentReference w:id="108"/>
        </w:r>
      </w:ins>
      <w:ins w:id="111" w:author="Huawei_Hui_D1" w:date="2022-10-09T16:53:00Z">
        <w:r w:rsidR="00086B33" w:rsidRPr="008C33D7">
          <w:rPr>
            <w:highlight w:val="green"/>
            <w:lang w:val="en-US" w:eastAsia="en-US"/>
          </w:rPr>
          <w:t>Default Content Criterion (DCC) and Default Content Ratio (DCR)</w:t>
        </w:r>
      </w:ins>
      <w:ins w:id="112" w:author="vivo" w:date="2022-10-10T17:52:00Z">
        <w:r w:rsidRPr="008C33D7">
          <w:rPr>
            <w:highlight w:val="green"/>
            <w:lang w:val="en-US" w:eastAsia="en-US"/>
          </w:rPr>
          <w:t xml:space="preserve"> </w:t>
        </w:r>
        <w:r w:rsidRPr="008C33D7">
          <w:rPr>
            <w:rFonts w:eastAsia="DengXian"/>
            <w:highlight w:val="green"/>
          </w:rPr>
          <w:t>are considered for PSER is pending to SA4 reply</w:t>
        </w:r>
      </w:ins>
      <w:ins w:id="113" w:author="Huawei_Hui_D1" w:date="2022-10-09T15:12:00Z">
        <w:r w:rsidR="00FE3935" w:rsidRPr="008C33D7">
          <w:rPr>
            <w:rFonts w:eastAsia="DengXian"/>
            <w:highlight w:val="green"/>
          </w:rPr>
          <w:t>.</w:t>
        </w:r>
      </w:ins>
      <w:r w:rsidRPr="008C33D7">
        <w:rPr>
          <w:rFonts w:eastAsia="DengXian"/>
          <w:highlight w:val="green"/>
        </w:rPr>
        <w:t xml:space="preserve"> </w:t>
      </w:r>
      <w:commentRangeStart w:id="114"/>
      <w:ins w:id="115" w:author="Huawei_Hui_D1" w:date="2022-10-09T18:38:00Z">
        <w:del w:id="116" w:author="vivo" w:date="2022-10-10T17:53:00Z">
          <w:r w:rsidR="00440D67" w:rsidRPr="008C33D7" w:rsidDel="00A54427">
            <w:rPr>
              <w:rFonts w:eastAsia="DengXian"/>
              <w:highlight w:val="green"/>
              <w:lang w:val="en-US"/>
              <w:rPrChange w:id="117" w:author="vivo" w:date="2022-10-10T18:01:00Z">
                <w:rPr>
                  <w:rFonts w:eastAsia="DengXian"/>
                  <w:lang w:val="en-US"/>
                </w:rPr>
              </w:rPrChange>
            </w:rPr>
            <w:delText>Def</w:delText>
          </w:r>
        </w:del>
      </w:ins>
      <w:commentRangeEnd w:id="114"/>
      <w:ins w:id="118" w:author="Huawei_Hui_D1" w:date="2022-10-09T18:39:00Z">
        <w:del w:id="119" w:author="vivo" w:date="2022-10-10T17:53:00Z">
          <w:r w:rsidR="00440D67" w:rsidRPr="008C33D7" w:rsidDel="00A54427">
            <w:rPr>
              <w:rStyle w:val="CommentReference"/>
              <w:highlight w:val="green"/>
              <w:rPrChange w:id="120" w:author="vivo" w:date="2022-10-10T18:01:00Z">
                <w:rPr>
                  <w:rStyle w:val="CommentReference"/>
                </w:rPr>
              </w:rPrChange>
            </w:rPr>
            <w:commentReference w:id="114"/>
          </w:r>
        </w:del>
      </w:ins>
      <w:ins w:id="121" w:author="Huawei_Hui_D1" w:date="2022-10-09T18:38:00Z">
        <w:del w:id="122" w:author="vivo" w:date="2022-10-10T17:53:00Z">
          <w:r w:rsidR="00440D67" w:rsidRPr="008C33D7" w:rsidDel="00A54427">
            <w:rPr>
              <w:rFonts w:eastAsia="DengXian"/>
              <w:highlight w:val="green"/>
              <w:lang w:val="en-US"/>
              <w:rPrChange w:id="123" w:author="vivo" w:date="2022-10-10T18:01:00Z">
                <w:rPr>
                  <w:rFonts w:eastAsia="DengXian"/>
                  <w:lang w:val="en-US"/>
                </w:rPr>
              </w:rPrChange>
            </w:rPr>
            <w:delText xml:space="preserve">ault Content Criterion (DCC) and Default Content Ratio (DCR). </w:delText>
          </w:r>
        </w:del>
        <w:r w:rsidR="00440D67" w:rsidRPr="008C33D7">
          <w:rPr>
            <w:rFonts w:eastAsia="DengXian"/>
            <w:highlight w:val="green"/>
            <w:lang w:val="en-US"/>
            <w:rPrChange w:id="124" w:author="vivo" w:date="2022-10-10T18:01:00Z">
              <w:rPr>
                <w:rFonts w:eastAsia="DengXian"/>
                <w:lang w:val="en-US"/>
              </w:rPr>
            </w:rPrChange>
          </w:rPr>
          <w:t>The DCC represents the criterion for the QoS Flow based on which a recipient can determine whether the PDU Sets of a QoS flow can be considered successfully delivered or not. DCC includes one of the following:</w:t>
        </w:r>
        <w:del w:id="125" w:author="vivo" w:date="2022-10-10T18:00:00Z">
          <w:r w:rsidR="00440D67" w:rsidRPr="008C33D7" w:rsidDel="00D844EB">
            <w:rPr>
              <w:rFonts w:eastAsia="DengXian"/>
              <w:highlight w:val="green"/>
              <w:lang w:val="en-US"/>
              <w:rPrChange w:id="126" w:author="vivo" w:date="2022-10-10T18:01:00Z">
                <w:rPr>
                  <w:rFonts w:eastAsia="DengXian"/>
                  <w:lang w:val="en-US"/>
                </w:rPr>
              </w:rPrChange>
            </w:rPr>
            <w:delText xml:space="preserve"> PDU Set successfully received if all its bits have been successfully received</w:delText>
          </w:r>
        </w:del>
        <w:r w:rsidR="00440D67" w:rsidRPr="008C33D7">
          <w:rPr>
            <w:rFonts w:eastAsia="DengXian"/>
            <w:highlight w:val="green"/>
            <w:lang w:val="en-US"/>
            <w:rPrChange w:id="127" w:author="vivo" w:date="2022-10-10T18:01:00Z">
              <w:rPr>
                <w:rFonts w:eastAsia="DengXian"/>
                <w:lang w:val="en-US"/>
              </w:rPr>
            </w:rPrChange>
          </w:rPr>
          <w:t>; PDU Set successfully received if X% of its bits have been successfully received (in that case the Default Content Ratio (DCR) will be set to X%); PDU Set partially received up to the first error bit.</w:t>
        </w:r>
      </w:ins>
    </w:p>
    <w:p w14:paraId="0E66B951" w14:textId="77777777" w:rsidR="0093440D" w:rsidRDefault="0093440D" w:rsidP="0093440D">
      <w:pPr>
        <w:pStyle w:val="EditorsNote0"/>
        <w:rPr>
          <w:ins w:id="128" w:author="ke2" w:date="2022-10-10T17:39:00Z"/>
          <w:lang w:eastAsia="en-US"/>
        </w:rPr>
      </w:pPr>
      <w:ins w:id="129" w:author="ke2" w:date="2022-10-10T17:39:00Z">
        <w:r w:rsidRPr="00F24D3B">
          <w:rPr>
            <w:lang w:eastAsia="en-US"/>
          </w:rPr>
          <w:t xml:space="preserve">Editor’s Note: Whether a “PDU Set Valid Time” is needed is </w:t>
        </w:r>
        <w:commentRangeStart w:id="130"/>
        <w:r w:rsidRPr="00F24D3B">
          <w:t>FFS</w:t>
        </w:r>
        <w:commentRangeEnd w:id="130"/>
        <w:r>
          <w:rPr>
            <w:rStyle w:val="CommentReference"/>
            <w:color w:val="000000"/>
            <w:lang w:val="en-GB" w:eastAsia="ja-JP"/>
          </w:rPr>
          <w:commentReference w:id="130"/>
        </w:r>
        <w:r w:rsidRPr="00F24D3B">
          <w:t>.</w:t>
        </w:r>
      </w:ins>
    </w:p>
    <w:p w14:paraId="58F6AC54" w14:textId="77777777" w:rsidR="00FE3935" w:rsidRPr="00FE3935" w:rsidRDefault="00FE3935" w:rsidP="008A53D9">
      <w:pPr>
        <w:pStyle w:val="B1"/>
        <w:rPr>
          <w:lang w:val="en-US" w:eastAsia="en-US"/>
        </w:rPr>
      </w:pPr>
    </w:p>
    <w:p w14:paraId="29487362" w14:textId="1732B190" w:rsidR="00952763" w:rsidRPr="00952763" w:rsidRDefault="008A53D9" w:rsidP="00952763">
      <w:pPr>
        <w:pStyle w:val="B1"/>
        <w:rPr>
          <w:ins w:id="131" w:author="Huawei_Hui_D1" w:date="2022-10-09T15:34:00Z"/>
          <w:lang w:val="en-US" w:eastAsia="en-US"/>
        </w:rPr>
      </w:pPr>
      <w:r w:rsidRPr="002D350D">
        <w:rPr>
          <w:lang w:val="en-US" w:eastAsia="en-US"/>
        </w:rPr>
        <w:t>-  PDU Set Delay Budget</w:t>
      </w:r>
      <w:ins w:id="132" w:author="Huawei_Hui_D1" w:date="2022-10-09T15:12:00Z">
        <w:r w:rsidR="00FE3935">
          <w:rPr>
            <w:lang w:val="en-US" w:eastAsia="en-US"/>
          </w:rPr>
          <w:t xml:space="preserve">: </w:t>
        </w:r>
      </w:ins>
      <w:commentRangeStart w:id="133"/>
      <w:ins w:id="134" w:author="Huawei_Hui_D1" w:date="2022-10-09T15:34:00Z">
        <w:r w:rsidR="00952763" w:rsidRPr="00952763">
          <w:rPr>
            <w:lang w:val="en-US" w:eastAsia="en-US"/>
          </w:rPr>
          <w:t>T</w:t>
        </w:r>
      </w:ins>
      <w:commentRangeEnd w:id="133"/>
      <w:ins w:id="135" w:author="Huawei_Hui_D1" w:date="2022-10-09T15:38:00Z">
        <w:r w:rsidR="00952763">
          <w:rPr>
            <w:rStyle w:val="CommentReference"/>
          </w:rPr>
          <w:commentReference w:id="133"/>
        </w:r>
      </w:ins>
      <w:ins w:id="136" w:author="Huawei_Hui_D1" w:date="2022-10-09T15:34:00Z">
        <w:r w:rsidR="00952763" w:rsidRPr="00952763">
          <w:rPr>
            <w:lang w:val="en-US" w:eastAsia="en-US"/>
          </w:rPr>
          <w:t>he PSDB defines an upper bound for the time that a PDU</w:t>
        </w:r>
        <w:r w:rsidR="00952763">
          <w:rPr>
            <w:lang w:val="en-US" w:eastAsia="en-US"/>
          </w:rPr>
          <w:t xml:space="preserve"> </w:t>
        </w:r>
        <w:r w:rsidR="00952763" w:rsidRPr="00952763">
          <w:rPr>
            <w:lang w:val="en-US" w:eastAsia="en-US"/>
          </w:rPr>
          <w:t xml:space="preserve">Set may experience for the transfer between the UE and the N6 termination point at the UPF, </w:t>
        </w:r>
        <w:proofErr w:type="gramStart"/>
        <w:r w:rsidR="00952763" w:rsidRPr="00952763">
          <w:rPr>
            <w:lang w:val="en-US" w:eastAsia="en-US"/>
          </w:rPr>
          <w:t>i.e.</w:t>
        </w:r>
        <w:proofErr w:type="gramEnd"/>
        <w:r w:rsidR="00952763" w:rsidRPr="00952763">
          <w:rPr>
            <w:lang w:val="en-US" w:eastAsia="en-US"/>
          </w:rPr>
          <w:t xml:space="preserve"> time between reception of the first PDU and the successful delivery </w:t>
        </w:r>
      </w:ins>
      <w:ins w:id="137" w:author="Huawei_Hui_D1" w:date="2022-10-09T16:47:00Z">
        <w:r w:rsidR="00086B33">
          <w:rPr>
            <w:lang w:val="en-US" w:eastAsia="en-US"/>
          </w:rPr>
          <w:t>o</w:t>
        </w:r>
      </w:ins>
      <w:ins w:id="138" w:author="Huawei_Hui_D1" w:date="2022-10-09T15:34:00Z">
        <w:r w:rsidR="00952763" w:rsidRPr="00952763">
          <w:rPr>
            <w:lang w:val="en-US" w:eastAsia="en-US"/>
          </w:rPr>
          <w:t>f the last PDU of a PDU Set. PSDB applies to the DL PDU</w:t>
        </w:r>
        <w:r w:rsidR="00952763">
          <w:rPr>
            <w:lang w:val="en-US" w:eastAsia="en-US"/>
          </w:rPr>
          <w:t xml:space="preserve"> </w:t>
        </w:r>
        <w:r w:rsidR="00952763" w:rsidRPr="00952763">
          <w:rPr>
            <w:lang w:val="en-US" w:eastAsia="en-US"/>
          </w:rPr>
          <w:t>Set received by the UPF over the N6 interface, and to the UL PDU</w:t>
        </w:r>
        <w:r w:rsidR="00952763">
          <w:rPr>
            <w:lang w:val="en-US" w:eastAsia="en-US"/>
          </w:rPr>
          <w:t xml:space="preserve"> </w:t>
        </w:r>
        <w:r w:rsidR="00952763" w:rsidRPr="00952763">
          <w:rPr>
            <w:lang w:val="en-US" w:eastAsia="en-US"/>
          </w:rPr>
          <w:t>Set sent by the UE. For a certain 5QI the value of the PSDB is the same in UL and DL.</w:t>
        </w:r>
        <w:del w:id="139" w:author="vivo" w:date="2022-10-10T18:17:00Z">
          <w:r w:rsidR="00952763" w:rsidRPr="00952763" w:rsidDel="00AC35ED">
            <w:rPr>
              <w:lang w:val="en-US" w:eastAsia="en-US"/>
            </w:rPr>
            <w:delText xml:space="preserve"> For GBR QoS Flows using the Delay-critical resource type, a PDU</w:delText>
          </w:r>
        </w:del>
      </w:ins>
      <w:ins w:id="140" w:author="Huawei_Hui_D1" w:date="2022-10-09T15:35:00Z">
        <w:del w:id="141" w:author="vivo" w:date="2022-10-10T18:17:00Z">
          <w:r w:rsidR="00952763" w:rsidDel="00AC35ED">
            <w:rPr>
              <w:lang w:val="en-US" w:eastAsia="en-US"/>
            </w:rPr>
            <w:delText xml:space="preserve"> </w:delText>
          </w:r>
        </w:del>
      </w:ins>
      <w:ins w:id="142" w:author="Huawei_Hui_D1" w:date="2022-10-09T15:34:00Z">
        <w:del w:id="143" w:author="vivo" w:date="2022-10-10T18:17:00Z">
          <w:r w:rsidR="00952763" w:rsidRPr="00952763" w:rsidDel="00AC35ED">
            <w:rPr>
              <w:lang w:val="en-US" w:eastAsia="en-US"/>
            </w:rPr>
            <w:delText>Set delayed more than PSDB is counted as lost if the QoS Flow is not exceeding the GFBR. For GBR QoS Flows with GBR resource type not exceeding GFBR, of the PDU</w:delText>
          </w:r>
        </w:del>
      </w:ins>
      <w:ins w:id="144" w:author="Huawei_Hui_D1" w:date="2022-10-09T15:35:00Z">
        <w:del w:id="145" w:author="vivo" w:date="2022-10-10T18:17:00Z">
          <w:r w:rsidR="00952763" w:rsidDel="00AC35ED">
            <w:rPr>
              <w:lang w:val="en-US" w:eastAsia="en-US"/>
            </w:rPr>
            <w:delText xml:space="preserve"> </w:delText>
          </w:r>
        </w:del>
      </w:ins>
      <w:ins w:id="146" w:author="Huawei_Hui_D1" w:date="2022-10-09T15:34:00Z">
        <w:del w:id="147" w:author="vivo" w:date="2022-10-10T18:17:00Z">
          <w:r w:rsidR="00952763" w:rsidRPr="00952763" w:rsidDel="00AC35ED">
            <w:rPr>
              <w:lang w:val="en-US" w:eastAsia="en-US"/>
            </w:rPr>
            <w:delText>Sets shall commonly not experience a delay exceeding the 5QI's PSDB to a very high percentage.</w:delText>
          </w:r>
        </w:del>
      </w:ins>
    </w:p>
    <w:p w14:paraId="0903FFE5" w14:textId="01C4936E" w:rsidR="00086B33" w:rsidRPr="005B6589" w:rsidRDefault="00086B33" w:rsidP="00086B33">
      <w:pPr>
        <w:pStyle w:val="NO"/>
        <w:rPr>
          <w:ins w:id="148" w:author="Huawei_Hui_D1" w:date="2022-10-09T16:47:00Z"/>
          <w:lang w:eastAsia="ko-KR"/>
        </w:rPr>
      </w:pPr>
      <w:proofErr w:type="gramStart"/>
      <w:ins w:id="149" w:author="Huawei_Hui_D1" w:date="2022-10-09T16:47:00Z">
        <w:r w:rsidRPr="002E4A02">
          <w:rPr>
            <w:highlight w:val="yellow"/>
            <w:lang w:eastAsia="ko-KR"/>
          </w:rPr>
          <w:t>NOTE</w:t>
        </w:r>
        <w:r>
          <w:rPr>
            <w:highlight w:val="yellow"/>
            <w:lang w:val="en-US" w:eastAsia="ko-KR"/>
          </w:rPr>
          <w:t xml:space="preserve"> </w:t>
        </w:r>
        <w:r w:rsidRPr="002E4A02">
          <w:rPr>
            <w:highlight w:val="yellow"/>
            <w:lang w:eastAsia="ko-KR"/>
          </w:rPr>
          <w:t>:</w:t>
        </w:r>
        <w:proofErr w:type="gramEnd"/>
        <w:r w:rsidRPr="002E4A02">
          <w:rPr>
            <w:highlight w:val="yellow"/>
            <w:lang w:eastAsia="ko-KR"/>
          </w:rPr>
          <w:tab/>
          <w:t>The PS</w:t>
        </w:r>
      </w:ins>
      <w:ins w:id="150" w:author="Huawei_Hui_D1" w:date="2022-10-10T10:30:00Z">
        <w:r w:rsidR="00831D66">
          <w:rPr>
            <w:highlight w:val="yellow"/>
            <w:lang w:eastAsia="ko-KR"/>
          </w:rPr>
          <w:t>D</w:t>
        </w:r>
      </w:ins>
      <w:ins w:id="151" w:author="Huawei_Hui_D1" w:date="2022-10-09T16:47:00Z">
        <w:r w:rsidRPr="002E4A02">
          <w:rPr>
            <w:highlight w:val="yellow"/>
            <w:lang w:eastAsia="ko-KR"/>
          </w:rPr>
          <w:t xml:space="preserve">B definition </w:t>
        </w:r>
        <w:r w:rsidRPr="002E4A02">
          <w:rPr>
            <w:highlight w:val="yellow"/>
            <w:lang w:val="en-US" w:eastAsia="ko-KR"/>
          </w:rPr>
          <w:t xml:space="preserve">assumes a limited </w:t>
        </w:r>
        <w:r w:rsidRPr="002E4A02">
          <w:rPr>
            <w:highlight w:val="yellow"/>
            <w:lang w:eastAsia="ko-KR"/>
          </w:rPr>
          <w:t>time</w:t>
        </w:r>
        <w:r w:rsidRPr="002E4A02">
          <w:rPr>
            <w:highlight w:val="yellow"/>
            <w:lang w:val="en-US" w:eastAsia="ko-KR"/>
          </w:rPr>
          <w:t xml:space="preserve"> difference</w:t>
        </w:r>
        <w:r w:rsidRPr="002E4A02">
          <w:rPr>
            <w:highlight w:val="yellow"/>
            <w:lang w:eastAsia="ko-KR"/>
          </w:rPr>
          <w:t xml:space="preserve"> between the</w:t>
        </w:r>
        <w:r w:rsidRPr="002E4A02">
          <w:rPr>
            <w:highlight w:val="yellow"/>
            <w:lang w:val="en-US" w:eastAsia="ko-KR"/>
          </w:rPr>
          <w:t xml:space="preserve"> arrival at the UPF</w:t>
        </w:r>
        <w:r w:rsidRPr="002E4A02">
          <w:rPr>
            <w:highlight w:val="yellow"/>
            <w:lang w:eastAsia="ko-KR"/>
          </w:rPr>
          <w:t xml:space="preserve"> </w:t>
        </w:r>
        <w:r w:rsidRPr="002E4A02">
          <w:rPr>
            <w:highlight w:val="yellow"/>
            <w:lang w:val="en-US" w:eastAsia="ko-KR"/>
          </w:rPr>
          <w:t xml:space="preserve">of </w:t>
        </w:r>
        <w:r w:rsidRPr="002E4A02">
          <w:rPr>
            <w:highlight w:val="yellow"/>
            <w:lang w:eastAsia="ko-KR"/>
          </w:rPr>
          <w:t xml:space="preserve">first and </w:t>
        </w:r>
        <w:r w:rsidRPr="002E4A02">
          <w:rPr>
            <w:highlight w:val="yellow"/>
            <w:lang w:val="en-US" w:eastAsia="ko-KR"/>
          </w:rPr>
          <w:t xml:space="preserve">of </w:t>
        </w:r>
        <w:r w:rsidRPr="002E4A02">
          <w:rPr>
            <w:highlight w:val="yellow"/>
            <w:lang w:eastAsia="ko-KR"/>
          </w:rPr>
          <w:t>the last PDU of the PDU set. Such assumptions need to be captured in the normative phas</w:t>
        </w:r>
        <w:commentRangeStart w:id="152"/>
        <w:r w:rsidRPr="002E4A02">
          <w:rPr>
            <w:highlight w:val="yellow"/>
            <w:lang w:eastAsia="ko-KR"/>
          </w:rPr>
          <w:t>e.</w:t>
        </w:r>
        <w:r>
          <w:rPr>
            <w:lang w:eastAsia="ko-KR"/>
          </w:rPr>
          <w:t xml:space="preserve"> </w:t>
        </w:r>
      </w:ins>
      <w:commentRangeEnd w:id="152"/>
      <w:ins w:id="153" w:author="Huawei_Hui_D1" w:date="2022-10-09T16:48:00Z">
        <w:r w:rsidRPr="008C33D7">
          <w:rPr>
            <w:rStyle w:val="CommentReference"/>
            <w:highlight w:val="green"/>
          </w:rPr>
          <w:commentReference w:id="152"/>
        </w:r>
      </w:ins>
      <w:ins w:id="154" w:author="vivo" w:date="2022-10-10T17:55:00Z">
        <w:r w:rsidR="00D844EB" w:rsidRPr="008C33D7">
          <w:rPr>
            <w:highlight w:val="green"/>
            <w:lang w:eastAsia="ko-KR"/>
            <w:rPrChange w:id="155" w:author="vivo" w:date="2022-10-10T18:01:00Z">
              <w:rPr>
                <w:lang w:eastAsia="ko-KR"/>
              </w:rPr>
            </w:rPrChange>
          </w:rPr>
          <w:t>In case some PDU(s) of the PDU Set arrive late</w:t>
        </w:r>
        <w:r w:rsidR="00D844EB" w:rsidRPr="008C33D7">
          <w:rPr>
            <w:rFonts w:eastAsia="DengXian"/>
            <w:highlight w:val="green"/>
            <w:lang w:val="x-none" w:eastAsia="zh-CN"/>
            <w:rPrChange w:id="156" w:author="vivo" w:date="2022-10-10T18:01:00Z">
              <w:rPr>
                <w:rFonts w:eastAsia="DengXian"/>
                <w:lang w:val="x-none" w:eastAsia="zh-CN"/>
              </w:rPr>
            </w:rPrChange>
          </w:rPr>
          <w:t>, e.g.</w:t>
        </w:r>
        <w:r w:rsidR="00D844EB" w:rsidRPr="008C33D7">
          <w:rPr>
            <w:rFonts w:eastAsia="DengXian"/>
            <w:highlight w:val="green"/>
            <w:lang w:val="x-none" w:eastAsia="zh-CN"/>
          </w:rPr>
          <w:t>,</w:t>
        </w:r>
        <w:r w:rsidR="00D844EB" w:rsidRPr="008C33D7">
          <w:rPr>
            <w:rFonts w:eastAsia="DengXian"/>
            <w:highlight w:val="green"/>
            <w:lang w:val="x-none" w:eastAsia="zh-CN"/>
            <w:rPrChange w:id="157" w:author="vivo" w:date="2022-10-10T18:01:00Z">
              <w:rPr>
                <w:rFonts w:eastAsia="DengXian"/>
                <w:lang w:val="x-none" w:eastAsia="zh-CN"/>
              </w:rPr>
            </w:rPrChange>
          </w:rPr>
          <w:t xml:space="preserve"> at the arrival moment</w:t>
        </w:r>
        <w:r w:rsidR="00D844EB" w:rsidRPr="008C33D7">
          <w:rPr>
            <w:rFonts w:eastAsia="DengXian"/>
            <w:highlight w:val="green"/>
            <w:lang w:val="en-US" w:eastAsia="zh-CN"/>
            <w:rPrChange w:id="158" w:author="vivo" w:date="2022-10-10T18:01:00Z">
              <w:rPr>
                <w:rFonts w:eastAsia="DengXian"/>
                <w:lang w:val="en-US" w:eastAsia="zh-CN"/>
              </w:rPr>
            </w:rPrChange>
          </w:rPr>
          <w:t xml:space="preserve"> of those PDUs</w:t>
        </w:r>
        <w:r w:rsidR="00D844EB" w:rsidRPr="008C33D7">
          <w:rPr>
            <w:rFonts w:eastAsia="DengXian"/>
            <w:highlight w:val="green"/>
            <w:lang w:val="x-none" w:eastAsia="zh-CN"/>
            <w:rPrChange w:id="159" w:author="vivo" w:date="2022-10-10T18:01:00Z">
              <w:rPr>
                <w:rFonts w:eastAsia="DengXian"/>
                <w:lang w:val="x-none" w:eastAsia="zh-CN"/>
              </w:rPr>
            </w:rPrChange>
          </w:rPr>
          <w:t>, the leftover PSDB is less than a PDB, PSDB is not applied but PDB is applied to those late PDU(s)</w:t>
        </w:r>
        <w:r w:rsidR="00D844EB" w:rsidRPr="008C33D7">
          <w:rPr>
            <w:rFonts w:eastAsia="DengXian"/>
            <w:highlight w:val="green"/>
            <w:lang w:val="en-US" w:eastAsia="zh-CN"/>
            <w:rPrChange w:id="160" w:author="vivo" w:date="2022-10-10T18:01:00Z">
              <w:rPr>
                <w:rFonts w:eastAsia="DengXian"/>
                <w:lang w:val="en-US" w:eastAsia="zh-CN"/>
              </w:rPr>
            </w:rPrChange>
          </w:rPr>
          <w:t xml:space="preserve"> as legacy</w:t>
        </w:r>
        <w:r w:rsidR="00D844EB" w:rsidRPr="008C33D7">
          <w:rPr>
            <w:rFonts w:eastAsia="DengXian"/>
            <w:highlight w:val="green"/>
            <w:lang w:val="x-none" w:eastAsia="zh-CN"/>
            <w:rPrChange w:id="161" w:author="vivo" w:date="2022-10-10T18:01:00Z">
              <w:rPr>
                <w:rFonts w:eastAsia="DengXian"/>
                <w:lang w:val="x-none" w:eastAsia="zh-CN"/>
              </w:rPr>
            </w:rPrChange>
          </w:rPr>
          <w:t>.</w:t>
        </w:r>
      </w:ins>
    </w:p>
    <w:p w14:paraId="6FAB1670" w14:textId="77777777" w:rsidR="00FE3935" w:rsidRPr="00086B33" w:rsidRDefault="00FE3935" w:rsidP="008A53D9">
      <w:pPr>
        <w:pStyle w:val="B1"/>
        <w:rPr>
          <w:lang w:val="en-US" w:eastAsia="en-US"/>
        </w:rPr>
      </w:pPr>
    </w:p>
    <w:p w14:paraId="448A8085" w14:textId="38E01E86" w:rsidR="00086B33" w:rsidRDefault="008A53D9" w:rsidP="008A53D9">
      <w:pPr>
        <w:pStyle w:val="B1"/>
        <w:rPr>
          <w:lang w:val="en-US" w:eastAsia="en-US"/>
        </w:rPr>
      </w:pPr>
      <w:r>
        <w:rPr>
          <w:lang w:val="en-US" w:eastAsia="en-US"/>
        </w:rPr>
        <w:t>-  Whether all PDUs are needed for the usage of PDU Set by application layer (PDU Set Integrated Indication).</w:t>
      </w:r>
    </w:p>
    <w:p w14:paraId="01AA6447" w14:textId="5129D239" w:rsidR="002149B6" w:rsidRDefault="008A53D9" w:rsidP="008A53D9">
      <w:pPr>
        <w:pStyle w:val="B1"/>
        <w:rPr>
          <w:ins w:id="162" w:author="Huawei_Hui_D1" w:date="2022-10-09T16:11:00Z"/>
          <w:lang w:val="en-US" w:eastAsia="en-US"/>
        </w:rPr>
      </w:pPr>
      <w:r>
        <w:rPr>
          <w:lang w:val="en-US" w:eastAsia="en-US"/>
        </w:rPr>
        <w:t xml:space="preserve">-  Whether </w:t>
      </w:r>
      <w:r w:rsidRPr="002D350D">
        <w:rPr>
          <w:lang w:val="en-US" w:eastAsia="en-US"/>
        </w:rPr>
        <w:t>a PDU Set is still valid in case PSDB is exceeded</w:t>
      </w:r>
      <w:r>
        <w:rPr>
          <w:lang w:val="en-US" w:eastAsia="en-US"/>
        </w:rPr>
        <w:t xml:space="preserve"> (PDU Set Valid Indication)</w:t>
      </w:r>
    </w:p>
    <w:p w14:paraId="13082536" w14:textId="77777777" w:rsidR="009B7B56" w:rsidRDefault="009B7B56" w:rsidP="009B7B56">
      <w:pPr>
        <w:pStyle w:val="EditorsNote0"/>
        <w:rPr>
          <w:moveTo w:id="163" w:author="Huawei_Hui_D1" w:date="2022-10-09T16:12:00Z"/>
          <w:lang w:eastAsia="en-US"/>
        </w:rPr>
      </w:pPr>
      <w:moveToRangeStart w:id="164" w:author="Huawei_Hui_D1" w:date="2022-10-09T16:12:00Z" w:name="move116224374"/>
      <w:moveTo w:id="165" w:author="Huawei_Hui_D1" w:date="2022-10-09T16:12:00Z">
        <w:r w:rsidRPr="00F24D3B">
          <w:rPr>
            <w:lang w:eastAsia="en-US"/>
          </w:rPr>
          <w:t xml:space="preserve">Editor’s Note: Whether a “PDU Set Valid Time” is needed is </w:t>
        </w:r>
        <w:commentRangeStart w:id="166"/>
        <w:r w:rsidRPr="00F24D3B">
          <w:t>FFS</w:t>
        </w:r>
      </w:moveTo>
      <w:commentRangeEnd w:id="166"/>
      <w:r w:rsidR="00440D67">
        <w:rPr>
          <w:rStyle w:val="CommentReference"/>
          <w:color w:val="000000"/>
          <w:lang w:val="en-GB" w:eastAsia="ja-JP"/>
        </w:rPr>
        <w:commentReference w:id="166"/>
      </w:r>
      <w:moveTo w:id="167" w:author="Huawei_Hui_D1" w:date="2022-10-09T16:12:00Z">
        <w:r w:rsidRPr="00F24D3B">
          <w:t>.</w:t>
        </w:r>
      </w:moveTo>
    </w:p>
    <w:moveToRangeEnd w:id="164"/>
    <w:p w14:paraId="4C72B045" w14:textId="28C3933E" w:rsidR="009B7B56" w:rsidDel="009B7B56" w:rsidRDefault="009B7B56" w:rsidP="008A53D9">
      <w:pPr>
        <w:pStyle w:val="B1"/>
        <w:rPr>
          <w:del w:id="168"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w:t>
      </w:r>
      <w:proofErr w:type="gramStart"/>
      <w:r w:rsidR="00F24D3B" w:rsidRPr="00F24D3B">
        <w:rPr>
          <w:lang w:val="en-US" w:eastAsia="en-US"/>
        </w:rPr>
        <w:t>RAN</w:t>
      </w:r>
      <w:proofErr w:type="gramEnd"/>
      <w:r w:rsidR="006F49E9" w:rsidRPr="00F24D3B">
        <w:rPr>
          <w:lang w:val="en-US" w:eastAsia="en-US"/>
        </w:rPr>
        <w:t>.</w:t>
      </w:r>
    </w:p>
    <w:p w14:paraId="71A108CB" w14:textId="5D6F5476" w:rsidR="002149B6" w:rsidDel="009B7B56" w:rsidRDefault="002149B6" w:rsidP="002149B6">
      <w:pPr>
        <w:pStyle w:val="EditorsNote0"/>
        <w:rPr>
          <w:moveFrom w:id="169" w:author="Huawei_Hui_D1" w:date="2022-10-09T16:12:00Z"/>
          <w:lang w:eastAsia="en-US"/>
        </w:rPr>
      </w:pPr>
      <w:moveFromRangeStart w:id="170" w:author="Huawei_Hui_D1" w:date="2022-10-09T16:12:00Z" w:name="move116224374"/>
      <w:moveFrom w:id="171" w:author="Huawei_Hui_D1" w:date="2022-10-09T16:12:00Z">
        <w:r w:rsidRPr="00F24D3B" w:rsidDel="009B7B56">
          <w:rPr>
            <w:lang w:eastAsia="en-US"/>
          </w:rPr>
          <w:t xml:space="preserve">Editor’s Note: Whether a “PDU Set Valid Time” is needed is </w:t>
        </w:r>
        <w:r w:rsidRPr="00F24D3B" w:rsidDel="009B7B56">
          <w:t>FFS.</w:t>
        </w:r>
      </w:moveFrom>
    </w:p>
    <w:moveFromRangeEnd w:id="170"/>
    <w:p w14:paraId="4FD69161" w14:textId="6599EF91" w:rsidR="008A53D9" w:rsidDel="00710BA0" w:rsidRDefault="008A53D9" w:rsidP="008A53D9">
      <w:pPr>
        <w:pStyle w:val="EditorsNote0"/>
        <w:rPr>
          <w:del w:id="172" w:author="Huawei_Hui_D1" w:date="2022-10-09T15:42:00Z"/>
          <w:lang w:eastAsia="en-US"/>
        </w:rPr>
      </w:pPr>
      <w:del w:id="173" w:author="Huawei_Hui_D1" w:date="2022-10-09T15:42:00Z">
        <w:r w:rsidDel="00710BA0">
          <w:rPr>
            <w:lang w:eastAsia="en-US"/>
          </w:rPr>
          <w:delText>Editor’s Note: Definitions of “</w:delText>
        </w:r>
        <w:r w:rsidDel="00710BA0">
          <w:delText>PDU Set Error Rate” and “PDU Set Delay Budget” are FFS.</w:delText>
        </w:r>
      </w:del>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Default="009B7B56" w:rsidP="001E4786">
      <w:pPr>
        <w:rPr>
          <w:lang w:val="en-US" w:eastAsia="en-US"/>
        </w:rPr>
      </w:pPr>
      <w:ins w:id="174" w:author="Huawei_Hui_D1" w:date="2022-10-09T16:02:00Z">
        <w:r w:rsidRPr="00BC49C2">
          <w:rPr>
            <w:rFonts w:eastAsia="DengXian"/>
            <w:lang w:eastAsia="zh-CN"/>
          </w:rPr>
          <w:t xml:space="preserve">PDU Set </w:t>
        </w:r>
      </w:ins>
      <w:ins w:id="175" w:author="Huawei_Hui_D1" w:date="2022-10-09T16:03:00Z">
        <w:r>
          <w:rPr>
            <w:lang w:val="en-US" w:eastAsia="en-US"/>
          </w:rPr>
          <w:t xml:space="preserve">related assistance information </w:t>
        </w:r>
      </w:ins>
      <w:ins w:id="176"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w:t>
        </w:r>
        <w:commentRangeStart w:id="177"/>
        <w:r w:rsidRPr="00BC49C2">
          <w:rPr>
            <w:rFonts w:eastAsia="DengXian"/>
            <w:lang w:eastAsia="zh-CN"/>
          </w:rPr>
          <w:t>C.</w:t>
        </w:r>
        <w:r>
          <w:rPr>
            <w:rFonts w:eastAsia="DengXian"/>
            <w:lang w:eastAsia="zh-CN"/>
          </w:rPr>
          <w:t xml:space="preserve"> </w:t>
        </w:r>
      </w:ins>
      <w:commentRangeEnd w:id="177"/>
      <w:ins w:id="178" w:author="Huawei_Hui_D1" w:date="2022-10-09T16:03:00Z">
        <w:r>
          <w:rPr>
            <w:rStyle w:val="CommentReference"/>
          </w:rPr>
          <w:commentReference w:id="177"/>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sidR="00CC06FA">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18F294CA" w:rsidR="00CC06FA" w:rsidRDefault="00CC06FA" w:rsidP="001E4786">
      <w:pPr>
        <w:pStyle w:val="B1"/>
        <w:rPr>
          <w:lang w:val="en-US" w:eastAsia="en-US"/>
        </w:rPr>
      </w:pPr>
      <w:r>
        <w:rPr>
          <w:lang w:val="en-US" w:eastAsia="en-US"/>
        </w:rPr>
        <w:t xml:space="preserve">-  </w:t>
      </w:r>
      <w:commentRangeStart w:id="179"/>
      <w:del w:id="180" w:author="vivo" w:date="2022-10-10T18:02:00Z">
        <w:r w:rsidR="008A53D9" w:rsidDel="00D844EB">
          <w:rPr>
            <w:lang w:val="en-US" w:eastAsia="en-US"/>
          </w:rPr>
          <w:delText>W</w:delText>
        </w:r>
        <w:r w:rsidR="001E3C59" w:rsidDel="00D844EB">
          <w:rPr>
            <w:lang w:val="en-US" w:eastAsia="en-US"/>
          </w:rPr>
          <w:delText xml:space="preserve">hether PDU Set based handling is </w:delText>
        </w:r>
        <w:r w:rsidR="0089351E" w:rsidDel="00D844EB">
          <w:rPr>
            <w:lang w:val="en-US" w:eastAsia="en-US"/>
          </w:rPr>
          <w:delText>needed</w:delText>
        </w:r>
        <w:r w:rsidR="001E3C59" w:rsidDel="00D844EB">
          <w:rPr>
            <w:lang w:val="en-US" w:eastAsia="en-US"/>
          </w:rPr>
          <w:delText xml:space="preserve"> </w:delText>
        </w:r>
      </w:del>
      <w:ins w:id="181" w:author="Huawei_Hui_D1" w:date="2022-10-09T16:17:00Z">
        <w:del w:id="182" w:author="vivo" w:date="2022-10-10T18:02:00Z">
          <w:r w:rsidR="0048756C" w:rsidDel="00D844EB">
            <w:rPr>
              <w:lang w:val="en-US" w:eastAsia="en-US"/>
            </w:rPr>
            <w:delText xml:space="preserve">should be activated </w:delText>
          </w:r>
        </w:del>
      </w:ins>
      <w:del w:id="183" w:author="vivo" w:date="2022-10-10T18:02:00Z">
        <w:r w:rsidR="001E3C59" w:rsidDel="00D844EB">
          <w:rPr>
            <w:lang w:val="en-US" w:eastAsia="en-US"/>
          </w:rPr>
          <w:delText>or not</w:delText>
        </w:r>
        <w:r w:rsidR="008A53D9" w:rsidDel="00D844EB">
          <w:rPr>
            <w:lang w:val="en-US" w:eastAsia="en-US"/>
          </w:rPr>
          <w:delText xml:space="preserve"> (PDU Set Handling </w:delText>
        </w:r>
      </w:del>
      <w:ins w:id="184" w:author="Huawei_Hui_D1" w:date="2022-10-09T16:16:00Z">
        <w:del w:id="185" w:author="vivo" w:date="2022-10-10T18:02:00Z">
          <w:r w:rsidR="0048756C" w:rsidDel="00D844EB">
            <w:rPr>
              <w:lang w:val="en-US" w:eastAsia="en-US"/>
            </w:rPr>
            <w:delText xml:space="preserve">Activation </w:delText>
          </w:r>
        </w:del>
      </w:ins>
      <w:del w:id="186" w:author="vivo" w:date="2022-10-10T18:02:00Z">
        <w:r w:rsidR="008A53D9" w:rsidDel="00D844EB">
          <w:rPr>
            <w:lang w:val="en-US" w:eastAsia="en-US"/>
          </w:rPr>
          <w:delText>Indication)</w:delText>
        </w:r>
        <w:r w:rsidR="001E3C59" w:rsidDel="00D844EB">
          <w:rPr>
            <w:lang w:val="en-US" w:eastAsia="en-US"/>
          </w:rPr>
          <w:delText>.</w:delText>
        </w:r>
      </w:del>
      <w:commentRangeEnd w:id="179"/>
      <w:r w:rsidR="00D844EB">
        <w:rPr>
          <w:rStyle w:val="CommentReference"/>
        </w:rPr>
        <w:commentReference w:id="179"/>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r w:rsidR="00C47C8F">
        <w:rPr>
          <w:lang w:val="en-US" w:eastAsia="en-US"/>
        </w:rPr>
        <w:t>8.x.</w:t>
      </w:r>
      <w:r>
        <w:rPr>
          <w:lang w:val="en-US" w:eastAsia="en-US"/>
        </w:rPr>
        <w:t>1.</w:t>
      </w:r>
      <w:r w:rsidR="00F42FBE">
        <w:rPr>
          <w:lang w:val="en-US" w:eastAsia="en-US"/>
        </w:rPr>
        <w:t>1.</w:t>
      </w:r>
    </w:p>
    <w:p w14:paraId="6527CFB6" w14:textId="2980B918" w:rsidR="00CC06FA" w:rsidRPr="001E4786" w:rsidRDefault="00CC06FA" w:rsidP="001E4786">
      <w:pPr>
        <w:pStyle w:val="B1"/>
        <w:rPr>
          <w:lang w:val="en-US" w:eastAsia="en-US"/>
        </w:rPr>
      </w:pPr>
      <w:r>
        <w:rPr>
          <w:lang w:val="en-US" w:eastAsia="en-US"/>
        </w:rPr>
        <w:t xml:space="preserve">-  </w:t>
      </w:r>
      <w:r w:rsidRPr="001E4786">
        <w:rPr>
          <w:lang w:val="en-US" w:eastAsia="en-US"/>
        </w:rPr>
        <w:t>Burst periodicity</w:t>
      </w:r>
    </w:p>
    <w:p w14:paraId="6CB859AD" w14:textId="6FCDF7C1" w:rsidR="008203D7" w:rsidDel="00D844EB" w:rsidRDefault="008203D7" w:rsidP="001E4786">
      <w:pPr>
        <w:pStyle w:val="B1"/>
        <w:rPr>
          <w:del w:id="187" w:author="vivo" w:date="2022-10-10T18:04:00Z"/>
          <w:lang w:val="en-US" w:eastAsia="en-US"/>
        </w:rPr>
      </w:pPr>
      <w:commentRangeStart w:id="188"/>
      <w:del w:id="189" w:author="vivo" w:date="2022-10-10T18:04:00Z">
        <w:r w:rsidRPr="00F24D3B" w:rsidDel="00D844EB">
          <w:rPr>
            <w:lang w:val="en-US" w:eastAsia="en-US"/>
          </w:rPr>
          <w:delText>-</w:delText>
        </w:r>
        <w:r w:rsidRPr="00F24D3B" w:rsidDel="00D844EB">
          <w:rPr>
            <w:lang w:val="en-US" w:eastAsia="en-US"/>
          </w:rPr>
          <w:tab/>
          <w:delText>Application protocol info: e.g. RFC 6184 RTP Payload Format.</w:delText>
        </w:r>
      </w:del>
      <w:commentRangeEnd w:id="188"/>
      <w:r w:rsidR="00D844EB">
        <w:rPr>
          <w:rStyle w:val="CommentReference"/>
        </w:rPr>
        <w:commentReference w:id="188"/>
      </w:r>
    </w:p>
    <w:p w14:paraId="7330C57A" w14:textId="4590510D" w:rsidR="00294919" w:rsidRDefault="00294919" w:rsidP="00294919">
      <w:pPr>
        <w:pStyle w:val="EditorsNote0"/>
        <w:rPr>
          <w:lang w:eastAsia="en-US"/>
        </w:rPr>
      </w:pPr>
      <w:r w:rsidRPr="00C27F8E">
        <w:rPr>
          <w:highlight w:val="yellow"/>
          <w:lang w:eastAsia="en-US"/>
        </w:rPr>
        <w:t xml:space="preserve">Editor’s Note: AF may don’t understand the concept of PDU Set. </w:t>
      </w:r>
      <w:r w:rsidR="00C27F8E" w:rsidRPr="00C27F8E">
        <w:rPr>
          <w:highlight w:val="yellow"/>
          <w:lang w:eastAsia="en-US"/>
        </w:rPr>
        <w:t>Whether application understandable terms should be used instead is FFS</w:t>
      </w:r>
      <w:r w:rsidRPr="00C27F8E">
        <w:rPr>
          <w:highlight w:val="yellow"/>
        </w:rPr>
        <w:t>.</w:t>
      </w:r>
      <w:ins w:id="190" w:author="Huawei_Hui_D1" w:date="2022-10-09T16:17:00Z">
        <w:r w:rsidR="0048756C">
          <w:rPr>
            <w:highlight w:val="yellow"/>
          </w:rPr>
          <w:t xml:space="preserve"> Proposal in S2-2208822 is to use “application layer in</w:t>
        </w:r>
      </w:ins>
      <w:ins w:id="191" w:author="Huawei_Hui_D1" w:date="2022-10-09T16:18:00Z">
        <w:r w:rsidR="0048756C">
          <w:rPr>
            <w:highlight w:val="yellow"/>
          </w:rPr>
          <w:t>formation unit</w:t>
        </w:r>
      </w:ins>
      <w:ins w:id="192" w:author="Huawei_Hui_D1" w:date="2022-10-09T16:17:00Z">
        <w:r w:rsidR="0048756C">
          <w:rPr>
            <w:highlight w:val="yellow"/>
          </w:rPr>
          <w:t>”</w:t>
        </w:r>
      </w:ins>
      <w:ins w:id="193" w:author="Huawei_Hui_D1" w:date="2022-10-09T16:18:00Z">
        <w:r w:rsidR="0048756C">
          <w:rPr>
            <w:highlight w:val="yellow"/>
          </w:rPr>
          <w:t xml:space="preserve"> to replace “PDU Set”</w:t>
        </w:r>
      </w:ins>
    </w:p>
    <w:p w14:paraId="324B03F4" w14:textId="73F823B4" w:rsidR="00710BA0" w:rsidRPr="001E4786" w:rsidRDefault="00710BA0" w:rsidP="00710BA0">
      <w:pPr>
        <w:pStyle w:val="Heading4"/>
        <w:rPr>
          <w:ins w:id="194" w:author="Huawei_Hui_D1" w:date="2022-10-09T15:45:00Z"/>
          <w:lang w:val="en-US" w:eastAsia="en-US"/>
        </w:rPr>
      </w:pPr>
      <w:ins w:id="195" w:author="Huawei_Hui_D1" w:date="2022-10-09T15:45:00Z">
        <w:r w:rsidRPr="001E4786">
          <w:rPr>
            <w:lang w:val="en-US" w:eastAsia="en-US"/>
          </w:rPr>
          <w:t>8.X.</w:t>
        </w:r>
        <w:r>
          <w:rPr>
            <w:lang w:val="en-US" w:eastAsia="en-US"/>
          </w:rPr>
          <w:t>1.3</w:t>
        </w:r>
        <w:r w:rsidRPr="001E4786">
          <w:rPr>
            <w:lang w:val="en-US" w:eastAsia="en-US"/>
          </w:rPr>
          <w:tab/>
        </w:r>
        <w:r>
          <w:rPr>
            <w:lang w:val="en-US" w:eastAsia="en-US"/>
          </w:rPr>
          <w:t xml:space="preserve">PDU Set capability </w:t>
        </w:r>
      </w:ins>
      <w:ins w:id="196" w:author="Huawei_Hui_D1" w:date="2022-10-09T15:46:00Z">
        <w:r>
          <w:rPr>
            <w:lang w:val="en-US" w:eastAsia="en-US"/>
          </w:rPr>
          <w:t>of RAN Nod</w:t>
        </w:r>
        <w:commentRangeStart w:id="197"/>
        <w:r>
          <w:rPr>
            <w:lang w:val="en-US" w:eastAsia="en-US"/>
          </w:rPr>
          <w:t>e</w:t>
        </w:r>
      </w:ins>
      <w:commentRangeEnd w:id="197"/>
      <w:ins w:id="198" w:author="Huawei_Hui_D1" w:date="2022-10-09T15:47:00Z">
        <w:r>
          <w:rPr>
            <w:rStyle w:val="CommentReference"/>
            <w:rFonts w:ascii="Times New Roman" w:hAnsi="Times New Roman"/>
            <w:color w:val="000000"/>
          </w:rPr>
          <w:commentReference w:id="197"/>
        </w:r>
      </w:ins>
    </w:p>
    <w:p w14:paraId="4401AC46" w14:textId="6FD87581" w:rsidR="00710BA0" w:rsidRDefault="00710BA0" w:rsidP="00710BA0">
      <w:pPr>
        <w:pStyle w:val="ListParagraph"/>
        <w:widowControl w:val="0"/>
        <w:numPr>
          <w:ilvl w:val="0"/>
          <w:numId w:val="15"/>
        </w:numPr>
        <w:overflowPunct/>
        <w:autoSpaceDE/>
        <w:autoSpaceDN/>
        <w:adjustRightInd/>
        <w:spacing w:after="0" w:line="240" w:lineRule="auto"/>
        <w:jc w:val="both"/>
        <w:textAlignment w:val="auto"/>
        <w:rPr>
          <w:ins w:id="199" w:author="Huawei_Hui_D1" w:date="2022-10-09T15:46:00Z"/>
          <w:noProof/>
          <w:lang w:eastAsia="ko-KR"/>
        </w:rPr>
      </w:pPr>
      <w:ins w:id="200" w:author="Huawei_Hui_D1" w:date="2022-10-09T15:46:00Z">
        <w:r>
          <w:rPr>
            <w:lang w:val="en-US" w:eastAsia="en-US"/>
          </w:rPr>
          <w:t>PDU Set handling</w:t>
        </w:r>
        <w:r>
          <w:rPr>
            <w:noProof/>
            <w:lang w:eastAsia="ko-KR"/>
          </w:rPr>
          <w:t xml:space="preserve"> capable RAN node provides SMF the </w:t>
        </w:r>
        <w:r>
          <w:rPr>
            <w:lang w:val="en-US" w:eastAsia="en-US"/>
          </w:rPr>
          <w:t>PDU Set handling</w:t>
        </w:r>
        <w:r>
          <w:rPr>
            <w:noProof/>
            <w:lang w:eastAsia="ko-KR"/>
          </w:rPr>
          <w:t xml:space="preserve"> support indication</w:t>
        </w:r>
        <w:commentRangeStart w:id="201"/>
        <w:del w:id="202" w:author="vivo" w:date="2022-10-10T18:11:00Z">
          <w:r w:rsidDel="008C33D7">
            <w:rPr>
              <w:noProof/>
              <w:lang w:eastAsia="ko-KR"/>
            </w:rPr>
            <w:delText xml:space="preserve"> upon Handover or</w:delText>
          </w:r>
        </w:del>
        <w:r>
          <w:rPr>
            <w:noProof/>
            <w:lang w:eastAsia="ko-KR"/>
          </w:rPr>
          <w:t xml:space="preserve"> </w:t>
        </w:r>
      </w:ins>
      <w:commentRangeEnd w:id="201"/>
      <w:r w:rsidR="008C33D7">
        <w:rPr>
          <w:rStyle w:val="CommentReference"/>
        </w:rPr>
        <w:commentReference w:id="201"/>
      </w:r>
      <w:ins w:id="203" w:author="Huawei_Hui_D1" w:date="2022-10-09T15:46:00Z">
        <w:r>
          <w:rPr>
            <w:noProof/>
            <w:lang w:eastAsia="ko-KR"/>
          </w:rPr>
          <w:t>PDU session establishment/modification procedure</w:t>
        </w:r>
      </w:ins>
      <w:ins w:id="204" w:author="Huawei_Hui_D1" w:date="2022-10-09T15:47:00Z">
        <w:r>
          <w:rPr>
            <w:noProof/>
            <w:lang w:eastAsia="ko-KR"/>
          </w:rPr>
          <w:t>.</w:t>
        </w:r>
      </w:ins>
    </w:p>
    <w:p w14:paraId="51332A63" w14:textId="64137A69" w:rsidR="004C4548" w:rsidRPr="002D350D" w:rsidRDefault="004C4548" w:rsidP="004C4548">
      <w:pPr>
        <w:pStyle w:val="Heading3"/>
      </w:pPr>
      <w:r w:rsidRPr="002D350D">
        <w:t>8.X.</w:t>
      </w:r>
      <w:r w:rsidR="00007D6C">
        <w:t>2</w:t>
      </w:r>
      <w:r w:rsidRPr="002D350D">
        <w:tab/>
      </w:r>
      <w:r w:rsidR="00007D6C">
        <w:t>User plane enhancement</w:t>
      </w:r>
      <w:r w:rsidR="002E7989">
        <w:t>s</w:t>
      </w:r>
      <w:r w:rsidR="00007D6C">
        <w:t xml:space="preserve"> for supporting PDU Set</w:t>
      </w:r>
      <w:ins w:id="205" w:author="Huawei_Hui_D1" w:date="2022-10-09T15:31:00Z">
        <w:r w:rsidR="00952763">
          <w:t xml:space="preserve"> in downlink</w:t>
        </w:r>
      </w:ins>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0C22C47D" w:rsidR="004C4548" w:rsidRDefault="004C4548" w:rsidP="001E4786">
      <w:pPr>
        <w:pStyle w:val="B1"/>
        <w:rPr>
          <w:lang w:val="en-US" w:eastAsia="en-US"/>
        </w:rPr>
      </w:pPr>
      <w:r>
        <w:rPr>
          <w:lang w:val="en-US" w:eastAsia="en-US"/>
        </w:rPr>
        <w:t xml:space="preserve">-  PDU Set </w:t>
      </w:r>
      <w:r w:rsidR="008D3F6C">
        <w:rPr>
          <w:lang w:val="en-US" w:eastAsia="en-US"/>
        </w:rPr>
        <w:t>SN</w:t>
      </w:r>
      <w:ins w:id="206" w:author="Huawei_Hui_D1" w:date="2022-10-09T15:29:00Z">
        <w:r w:rsidR="00D55800">
          <w:rPr>
            <w:lang w:val="en-US" w:eastAsia="en-US"/>
          </w:rPr>
          <w:t xml:space="preserve">: </w:t>
        </w:r>
        <w:r w:rsidR="00D55800">
          <w:rPr>
            <w:rFonts w:eastAsia="DengXian"/>
          </w:rPr>
          <w:t>Conveys the start and end of a PDU set by the change in the sequence number and inherently handles out-of-order packets by marking the right sequence numbe</w:t>
        </w:r>
        <w:commentRangeStart w:id="207"/>
        <w:r w:rsidR="00D55800">
          <w:rPr>
            <w:rFonts w:eastAsia="DengXian"/>
          </w:rPr>
          <w:t>r.</w:t>
        </w:r>
      </w:ins>
      <w:commentRangeEnd w:id="207"/>
      <w:ins w:id="208" w:author="Huawei_Hui_D1" w:date="2022-10-09T15:40:00Z">
        <w:r w:rsidR="00710BA0">
          <w:rPr>
            <w:rStyle w:val="CommentReference"/>
          </w:rPr>
          <w:commentReference w:id="207"/>
        </w:r>
      </w:ins>
    </w:p>
    <w:p w14:paraId="21AD31B1" w14:textId="28DF7D60" w:rsidR="004C4548" w:rsidRDefault="004C4548" w:rsidP="001E4786">
      <w:pPr>
        <w:pStyle w:val="B1"/>
        <w:rPr>
          <w:lang w:val="en-US" w:eastAsia="en-US"/>
        </w:rPr>
      </w:pPr>
      <w:r w:rsidRPr="008C33D7">
        <w:rPr>
          <w:highlight w:val="green"/>
          <w:lang w:val="en-US" w:eastAsia="en-US"/>
          <w:rPrChange w:id="209" w:author="vivo" w:date="2022-10-10T18:10:00Z">
            <w:rPr>
              <w:lang w:val="en-US" w:eastAsia="en-US"/>
            </w:rPr>
          </w:rPrChange>
        </w:rPr>
        <w:t xml:space="preserve">-  </w:t>
      </w:r>
      <w:ins w:id="210" w:author="vivo" w:date="2022-10-10T18:07:00Z">
        <w:r w:rsidR="008C33D7" w:rsidRPr="008C33D7">
          <w:rPr>
            <w:highlight w:val="green"/>
            <w:lang w:val="en-US" w:eastAsia="en-US"/>
            <w:rPrChange w:id="211" w:author="vivo" w:date="2022-10-10T18:10:00Z">
              <w:rPr>
                <w:lang w:val="en-US" w:eastAsia="en-US"/>
              </w:rPr>
            </w:rPrChange>
          </w:rPr>
          <w:t>Optional,</w:t>
        </w:r>
        <w:r w:rsidR="008C33D7">
          <w:rPr>
            <w:lang w:val="en-US" w:eastAsia="en-US"/>
          </w:rPr>
          <w:t xml:space="preserve"> </w:t>
        </w:r>
      </w:ins>
      <w:r>
        <w:rPr>
          <w:lang w:val="en-US" w:eastAsia="en-US"/>
        </w:rPr>
        <w:t>Start/End PDU of the PDU Set</w:t>
      </w:r>
    </w:p>
    <w:p w14:paraId="0C580BCD" w14:textId="797F6D62" w:rsidR="004C4548" w:rsidRDefault="004C4548" w:rsidP="001E4786">
      <w:pPr>
        <w:pStyle w:val="B1"/>
        <w:rPr>
          <w:lang w:val="en-US" w:eastAsia="en-US"/>
        </w:rPr>
      </w:pPr>
      <w:r>
        <w:rPr>
          <w:lang w:val="en-US" w:eastAsia="en-US"/>
        </w:rPr>
        <w:t>-  PDU SN within a PDU Set</w:t>
      </w:r>
    </w:p>
    <w:p w14:paraId="0AF6EB89" w14:textId="11C720B7" w:rsidR="004C4548" w:rsidRDefault="004C4548" w:rsidP="001E4786">
      <w:pPr>
        <w:pStyle w:val="B1"/>
        <w:rPr>
          <w:lang w:val="en-US" w:eastAsia="en-US"/>
        </w:rPr>
      </w:pPr>
      <w:r w:rsidRPr="008C33D7">
        <w:rPr>
          <w:highlight w:val="green"/>
          <w:lang w:val="en-US" w:eastAsia="en-US"/>
          <w:rPrChange w:id="212" w:author="vivo" w:date="2022-10-10T18:10:00Z">
            <w:rPr>
              <w:lang w:val="en-US" w:eastAsia="en-US"/>
            </w:rPr>
          </w:rPrChange>
        </w:rPr>
        <w:t xml:space="preserve">-  </w:t>
      </w:r>
      <w:ins w:id="213" w:author="vivo" w:date="2022-10-10T18:07:00Z">
        <w:r w:rsidR="008C33D7" w:rsidRPr="008C33D7">
          <w:rPr>
            <w:highlight w:val="green"/>
            <w:lang w:val="en-US" w:eastAsia="en-US"/>
            <w:rPrChange w:id="214" w:author="vivo" w:date="2022-10-10T18:10:00Z">
              <w:rPr>
                <w:lang w:val="en-US" w:eastAsia="en-US"/>
              </w:rPr>
            </w:rPrChange>
          </w:rPr>
          <w:t>Optional,</w:t>
        </w:r>
        <w:r w:rsidR="008C33D7">
          <w:rPr>
            <w:lang w:val="en-US" w:eastAsia="en-US"/>
          </w:rPr>
          <w:t xml:space="preserve"> </w:t>
        </w:r>
      </w:ins>
      <w:r>
        <w:rPr>
          <w:lang w:val="en-US" w:eastAsia="en-US"/>
        </w:rPr>
        <w:t>Number of PDUs within a PDU S</w:t>
      </w:r>
      <w:commentRangeStart w:id="215"/>
      <w:r>
        <w:rPr>
          <w:lang w:val="en-US" w:eastAsia="en-US"/>
        </w:rPr>
        <w:t>et</w:t>
      </w:r>
      <w:commentRangeEnd w:id="215"/>
      <w:r w:rsidR="00710BA0">
        <w:rPr>
          <w:rStyle w:val="CommentReference"/>
        </w:rPr>
        <w:commentReference w:id="215"/>
      </w:r>
    </w:p>
    <w:p w14:paraId="28C974CE" w14:textId="731C366D" w:rsidR="004C4548" w:rsidDel="0093440D" w:rsidRDefault="004C4548" w:rsidP="00E31D2B">
      <w:pPr>
        <w:pStyle w:val="B1"/>
        <w:rPr>
          <w:del w:id="216" w:author="ke2" w:date="2022-10-10T17:36:00Z"/>
          <w:lang w:val="en-US" w:eastAsia="en-US"/>
        </w:rPr>
      </w:pPr>
      <w:del w:id="217" w:author="ke2" w:date="2022-10-10T17:36:00Z">
        <w:r w:rsidRPr="008C33D7" w:rsidDel="0093440D">
          <w:rPr>
            <w:highlight w:val="green"/>
            <w:lang w:val="en-US" w:eastAsia="en-US"/>
            <w:rPrChange w:id="218" w:author="vivo" w:date="2022-10-10T18:10:00Z">
              <w:rPr>
                <w:lang w:val="en-US" w:eastAsia="en-US"/>
              </w:rPr>
            </w:rPrChange>
          </w:rPr>
          <w:delText xml:space="preserve">-  PDU Set </w:delText>
        </w:r>
        <w:r w:rsidR="008D3F6C" w:rsidRPr="008C33D7" w:rsidDel="0093440D">
          <w:rPr>
            <w:highlight w:val="green"/>
            <w:lang w:val="en-US" w:eastAsia="en-US"/>
            <w:rPrChange w:id="219" w:author="vivo" w:date="2022-10-10T18:10:00Z">
              <w:rPr>
                <w:lang w:val="en-US" w:eastAsia="en-US"/>
              </w:rPr>
            </w:rPrChange>
          </w:rPr>
          <w:delText>S</w:delText>
        </w:r>
        <w:r w:rsidRPr="008C33D7" w:rsidDel="0093440D">
          <w:rPr>
            <w:highlight w:val="green"/>
            <w:lang w:val="en-US" w:eastAsia="en-US"/>
            <w:rPrChange w:id="220" w:author="vivo" w:date="2022-10-10T18:10:00Z">
              <w:rPr>
                <w:lang w:val="en-US" w:eastAsia="en-US"/>
              </w:rPr>
            </w:rPrChange>
          </w:rPr>
          <w:delText xml:space="preserve">ize in </w:delText>
        </w:r>
        <w:r w:rsidR="008D3F6C" w:rsidRPr="008C33D7" w:rsidDel="0093440D">
          <w:rPr>
            <w:highlight w:val="green"/>
            <w:lang w:val="en-US" w:eastAsia="en-US"/>
            <w:rPrChange w:id="221" w:author="vivo" w:date="2022-10-10T18:10:00Z">
              <w:rPr>
                <w:lang w:val="en-US" w:eastAsia="en-US"/>
              </w:rPr>
            </w:rPrChange>
          </w:rPr>
          <w:delText>B</w:delText>
        </w:r>
        <w:r w:rsidRPr="008C33D7" w:rsidDel="0093440D">
          <w:rPr>
            <w:highlight w:val="green"/>
            <w:lang w:val="en-US" w:eastAsia="en-US"/>
            <w:rPrChange w:id="222" w:author="vivo" w:date="2022-10-10T18:10:00Z">
              <w:rPr>
                <w:lang w:val="en-US" w:eastAsia="en-US"/>
              </w:rPr>
            </w:rPrChange>
          </w:rPr>
          <w:delText>ytes</w:delText>
        </w:r>
      </w:del>
    </w:p>
    <w:p w14:paraId="5EFBCF78" w14:textId="4586C926" w:rsidR="00E31D2B" w:rsidRDefault="00E31D2B" w:rsidP="00E31D2B">
      <w:pPr>
        <w:pStyle w:val="B1"/>
        <w:rPr>
          <w:lang w:val="en-US" w:eastAsia="en-US"/>
        </w:rPr>
      </w:pPr>
      <w:r>
        <w:rPr>
          <w:lang w:val="en-US" w:eastAsia="en-US"/>
        </w:rPr>
        <w:t>-</w:t>
      </w:r>
      <w:r>
        <w:rPr>
          <w:lang w:val="en-US" w:eastAsia="en-US"/>
        </w:rPr>
        <w:tab/>
        <w:t xml:space="preserve">PDU Set </w:t>
      </w:r>
      <w:r w:rsidR="008D3F6C">
        <w:rPr>
          <w:lang w:val="en-US" w:eastAsia="en-US"/>
        </w:rPr>
        <w:t>I</w:t>
      </w:r>
      <w:r>
        <w:rPr>
          <w:lang w:val="en-US" w:eastAsia="en-US"/>
        </w:rPr>
        <w:t>mportance</w:t>
      </w:r>
    </w:p>
    <w:p w14:paraId="43944667" w14:textId="237B7BA1" w:rsidR="00007D6C" w:rsidRDefault="00007D6C" w:rsidP="00007D6C">
      <w:pPr>
        <w:pStyle w:val="EditorsNote0"/>
      </w:pPr>
      <w:r>
        <w:t>Editor’s Note: Support of PDU Set dependency (</w:t>
      </w:r>
      <w:proofErr w:type="gramStart"/>
      <w:r>
        <w:t>i.e.</w:t>
      </w:r>
      <w:proofErr w:type="gramEnd"/>
      <w:r>
        <w:t xml:space="preserve"> dependency information between frames/slices/layers) are FFS.</w:t>
      </w:r>
      <w:ins w:id="223" w:author="Huawei_Hui_D1" w:date="2022-10-09T16:04:00Z">
        <w:r w:rsidR="009B7B56" w:rsidRPr="009B7B56">
          <w:t xml:space="preserve"> </w:t>
        </w:r>
      </w:ins>
      <w:ins w:id="224" w:author="Huawei_Hui_D1" w:date="2022-10-09T16:05:00Z">
        <w:r w:rsidR="009B7B56">
          <w:t xml:space="preserve">(Potential </w:t>
        </w:r>
        <w:proofErr w:type="spellStart"/>
        <w:r w:rsidR="009B7B56">
          <w:t>SoH</w:t>
        </w:r>
        <w:proofErr w:type="spellEnd"/>
        <w:r w:rsidR="009B7B56">
          <w:t>)</w:t>
        </w:r>
      </w:ins>
    </w:p>
    <w:p w14:paraId="41A9A922" w14:textId="67929B20" w:rsidR="004C4548" w:rsidRPr="001E4786" w:rsidRDefault="00E31D2B" w:rsidP="00305D0B">
      <w:pPr>
        <w:pStyle w:val="Heading4"/>
        <w:rPr>
          <w:lang w:val="en-US" w:eastAsia="en-US"/>
        </w:rPr>
      </w:pPr>
      <w:r>
        <w:rPr>
          <w:lang w:val="en-US" w:eastAsia="en-US"/>
        </w:rPr>
        <w:lastRenderedPageBreak/>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57B1B969" w14:textId="4CBCE691"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225"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226" w:author="Huawei_Hui_D1" w:date="2022-10-09T16:40:00Z"/>
        </w:rPr>
      </w:pPr>
    </w:p>
    <w:p w14:paraId="1A6098B7" w14:textId="5C26EBC7" w:rsidR="00FE3935" w:rsidRDefault="00FE3935" w:rsidP="008D3F6C">
      <w:pPr>
        <w:pStyle w:val="NO"/>
      </w:pPr>
      <w:ins w:id="227" w:author="Huawei_Hui_D1" w:date="2022-10-09T15:14:00Z">
        <w:r>
          <w:t xml:space="preserve">NOTE: </w:t>
        </w:r>
      </w:ins>
      <w:ins w:id="228" w:author="Huawei_Hui_D1" w:date="2022-10-09T15:22:00Z">
        <w:r w:rsidR="00D55800">
          <w:t>In above cases, i</w:t>
        </w:r>
      </w:ins>
      <w:ins w:id="229" w:author="Huawei_Hui_D1" w:date="2022-10-09T15:20:00Z">
        <w:r w:rsidR="00D55800" w:rsidRPr="00BC49C2">
          <w:t xml:space="preserve">t is assumed that the </w:t>
        </w:r>
      </w:ins>
      <w:ins w:id="230" w:author="Huawei_Hui_D1" w:date="2022-10-09T15:22:00Z">
        <w:r w:rsidR="00D55800">
          <w:t xml:space="preserve">RTP/SRTP header and/or payload </w:t>
        </w:r>
      </w:ins>
      <w:ins w:id="231" w:author="Huawei_Hui_D1" w:date="2022-10-09T15:20:00Z">
        <w:r w:rsidR="00D55800" w:rsidRPr="00BC49C2">
          <w:t xml:space="preserve">necessary for the identification of </w:t>
        </w:r>
      </w:ins>
      <w:ins w:id="232" w:author="Huawei_Hui_D1" w:date="2022-10-09T15:22:00Z">
        <w:r w:rsidR="00D55800" w:rsidRPr="001E4786">
          <w:rPr>
            <w:lang w:val="en-US" w:eastAsia="en-US"/>
          </w:rPr>
          <w:t>PDU Set</w:t>
        </w:r>
        <w:r w:rsidR="00D55800">
          <w:rPr>
            <w:lang w:val="en-US" w:eastAsia="en-US"/>
          </w:rPr>
          <w:t xml:space="preserve"> Information</w:t>
        </w:r>
      </w:ins>
      <w:ins w:id="233" w:author="Huawei_Hui_D1" w:date="2022-10-09T15:20:00Z">
        <w:r w:rsidR="00D55800" w:rsidRPr="00BC49C2">
          <w:t xml:space="preserve"> is not encrypted</w:t>
        </w:r>
        <w:commentRangeStart w:id="234"/>
        <w:r w:rsidR="00D55800" w:rsidRPr="00BC49C2">
          <w:t>.</w:t>
        </w:r>
      </w:ins>
      <w:commentRangeEnd w:id="234"/>
      <w:ins w:id="235" w:author="Huawei_Hui_D1" w:date="2022-10-09T15:23:00Z">
        <w:r w:rsidR="00D55800">
          <w:rPr>
            <w:rStyle w:val="CommentReference"/>
          </w:rPr>
          <w:commentReference w:id="234"/>
        </w:r>
      </w:ins>
    </w:p>
    <w:p w14:paraId="20545440" w14:textId="4A42E2CB" w:rsidR="002E7989" w:rsidRPr="004708AB" w:rsidRDefault="002E7989" w:rsidP="002E7989">
      <w:pPr>
        <w:pStyle w:val="B1"/>
      </w:pPr>
      <w:r w:rsidRPr="004708AB">
        <w:t>-  by UPF implementation, e.g., PDU Set detection based on traffic characteristics.</w:t>
      </w:r>
      <w:r>
        <w:t xml:space="preserve"> </w:t>
      </w:r>
      <w:ins w:id="236" w:author="FW-r04" w:date="2022-10-10T11:02:00Z">
        <w:r w:rsidR="00AC0CCF" w:rsidRPr="00AC0CCF">
          <w:rPr>
            <w:highlight w:val="lightGray"/>
            <w:rPrChange w:id="237" w:author="FW-r04" w:date="2022-10-10T11:04:00Z">
              <w:rPr/>
            </w:rPrChange>
          </w:rPr>
          <w:t xml:space="preserve">IP header parameters </w:t>
        </w:r>
      </w:ins>
      <w:ins w:id="238" w:author="FW-r04" w:date="2022-10-10T10:34:00Z">
        <w:r w:rsidR="00CB4F2E" w:rsidRPr="00AC0CCF">
          <w:rPr>
            <w:highlight w:val="lightGray"/>
            <w:rPrChange w:id="239" w:author="FW-r04" w:date="2022-10-10T11:04:00Z">
              <w:rPr/>
            </w:rPrChange>
          </w:rPr>
          <w:t>DSCP</w:t>
        </w:r>
      </w:ins>
      <w:ins w:id="240" w:author="FW-r04" w:date="2022-10-10T11:02:00Z">
        <w:r w:rsidR="00AC0CCF" w:rsidRPr="00AC0CCF">
          <w:rPr>
            <w:highlight w:val="lightGray"/>
            <w:rPrChange w:id="241" w:author="FW-r04" w:date="2022-10-10T11:04:00Z">
              <w:rPr/>
            </w:rPrChange>
          </w:rPr>
          <w:t>/TOS</w:t>
        </w:r>
      </w:ins>
      <w:ins w:id="242" w:author="FW-r04" w:date="2022-10-10T10:34:00Z">
        <w:r w:rsidR="00CB4F2E" w:rsidRPr="00AC0CCF">
          <w:rPr>
            <w:highlight w:val="lightGray"/>
            <w:rPrChange w:id="243" w:author="FW-r04" w:date="2022-10-10T11:04:00Z">
              <w:rPr/>
            </w:rPrChange>
          </w:rPr>
          <w:t>, IP</w:t>
        </w:r>
      </w:ins>
      <w:ins w:id="244" w:author="FW-r04" w:date="2022-10-10T10:52:00Z">
        <w:r w:rsidR="00EB4773" w:rsidRPr="00AC0CCF">
          <w:rPr>
            <w:highlight w:val="lightGray"/>
            <w:rPrChange w:id="245" w:author="FW-r04" w:date="2022-10-10T11:04:00Z">
              <w:rPr/>
            </w:rPrChange>
          </w:rPr>
          <w:t xml:space="preserve"> port, </w:t>
        </w:r>
      </w:ins>
      <w:ins w:id="246" w:author="FW-r04" w:date="2022-10-10T11:03:00Z">
        <w:r w:rsidR="00AC0CCF" w:rsidRPr="00AC0CCF">
          <w:rPr>
            <w:highlight w:val="lightGray"/>
            <w:rPrChange w:id="247" w:author="FW-r04" w:date="2022-10-10T11:04:00Z">
              <w:rPr/>
            </w:rPrChange>
          </w:rPr>
          <w:t xml:space="preserve">IPv6 </w:t>
        </w:r>
      </w:ins>
      <w:proofErr w:type="spellStart"/>
      <w:ins w:id="248" w:author="FW-r04" w:date="2022-10-10T10:52:00Z">
        <w:r w:rsidR="00EB4773" w:rsidRPr="00AC0CCF">
          <w:rPr>
            <w:highlight w:val="lightGray"/>
            <w:rPrChange w:id="249" w:author="FW-r04" w:date="2022-10-10T11:04:00Z">
              <w:rPr/>
            </w:rPrChange>
          </w:rPr>
          <w:t>flowlabel</w:t>
        </w:r>
        <w:proofErr w:type="spellEnd"/>
        <w:r w:rsidR="00EB4773" w:rsidRPr="00AC0CCF">
          <w:rPr>
            <w:highlight w:val="lightGray"/>
            <w:rPrChange w:id="250" w:author="FW-r04" w:date="2022-10-10T11:04:00Z">
              <w:rPr/>
            </w:rPrChange>
          </w:rPr>
          <w:t xml:space="preserve"> may be used to </w:t>
        </w:r>
      </w:ins>
      <w:ins w:id="251" w:author="FW-r04" w:date="2022-10-10T11:03:00Z">
        <w:r w:rsidR="00AC0CCF" w:rsidRPr="00AC0CCF">
          <w:rPr>
            <w:highlight w:val="lightGray"/>
            <w:rPrChange w:id="252" w:author="FW-r04" w:date="2022-10-10T11:04:00Z">
              <w:rPr/>
            </w:rPrChange>
          </w:rPr>
          <w:t>detect</w:t>
        </w:r>
      </w:ins>
      <w:ins w:id="253" w:author="FW-r04" w:date="2022-10-10T10:34:00Z">
        <w:r w:rsidR="00CB4F2E" w:rsidRPr="00AC0CCF">
          <w:rPr>
            <w:highlight w:val="lightGray"/>
            <w:rPrChange w:id="254" w:author="FW-r04" w:date="2022-10-10T11:04:00Z">
              <w:rPr/>
            </w:rPrChange>
          </w:rPr>
          <w:t xml:space="preserve"> </w:t>
        </w:r>
      </w:ins>
      <w:ins w:id="255" w:author="FW-r04" w:date="2022-10-10T11:03:00Z">
        <w:r w:rsidR="00AC0CCF" w:rsidRPr="00AC0CCF">
          <w:rPr>
            <w:highlight w:val="lightGray"/>
            <w:rPrChange w:id="256" w:author="FW-r04" w:date="2022-10-10T11:04:00Z">
              <w:rPr/>
            </w:rPrChange>
          </w:rPr>
          <w:t>PDU set</w:t>
        </w:r>
      </w:ins>
      <w:ins w:id="257" w:author="FW-r04" w:date="2022-10-10T11:20:00Z">
        <w:r w:rsidR="003C0867">
          <w:t>,</w:t>
        </w:r>
      </w:ins>
      <w:ins w:id="258" w:author="FW-r04" w:date="2022-10-10T11:03:00Z">
        <w:r w:rsidR="00AC0CCF">
          <w:t xml:space="preserve"> </w:t>
        </w:r>
      </w:ins>
      <w:del w:id="259" w:author="FW-r04" w:date="2022-10-10T10:53:00Z">
        <w:r w:rsidDel="00EB4773">
          <w:delText xml:space="preserve">The </w:delText>
        </w:r>
      </w:del>
      <w:ins w:id="260" w:author="FW-r04" w:date="2022-10-10T11:04:00Z">
        <w:r w:rsidR="00AC0CCF" w:rsidRPr="00AC0CCF">
          <w:rPr>
            <w:highlight w:val="lightGray"/>
            <w:rPrChange w:id="261" w:author="FW-r04" w:date="2022-10-10T11:04:00Z">
              <w:rPr/>
            </w:rPrChange>
          </w:rPr>
          <w:t>however</w:t>
        </w:r>
      </w:ins>
      <w:ins w:id="262" w:author="FW-r04" w:date="2022-10-10T10:53:00Z">
        <w:r w:rsidR="00EB4773">
          <w:t xml:space="preserve"> </w:t>
        </w:r>
      </w:ins>
      <w:r>
        <w:t xml:space="preserve">detailed mechanisms in UPF for PDU Set </w:t>
      </w:r>
      <w:ins w:id="263" w:author="FW-r04" w:date="2022-10-10T11:20:00Z">
        <w:r w:rsidR="003C0867" w:rsidRPr="00996B76">
          <w:rPr>
            <w:highlight w:val="lightGray"/>
          </w:rPr>
          <w:t>information</w:t>
        </w:r>
        <w:r w:rsidR="003C0867">
          <w:t xml:space="preserve"> </w:t>
        </w:r>
      </w:ins>
      <w:r>
        <w:t>identification will not be standardized.</w:t>
      </w:r>
    </w:p>
    <w:p w14:paraId="013AD1D6" w14:textId="46344D07" w:rsidR="00007D6C" w:rsidRDefault="00007D6C" w:rsidP="001E4786">
      <w:pPr>
        <w:pStyle w:val="EditorsNote0"/>
      </w:pPr>
      <w:r>
        <w:t xml:space="preserve">Editor’s Note: Other N6 protocols, </w:t>
      </w:r>
      <w:proofErr w:type="gramStart"/>
      <w:r>
        <w:t>e.g.</w:t>
      </w:r>
      <w:proofErr w:type="gramEnd"/>
      <w:r>
        <w:t xml:space="preserve"> HTTP/MASQUE, GTP-U, IP/TCP/UDP</w:t>
      </w:r>
      <w:ins w:id="264" w:author="FW-r04" w:date="2022-10-10T11:02:00Z">
        <w:r w:rsidR="00AC0CCF">
          <w:t>/</w:t>
        </w:r>
        <w:r w:rsidR="00AC0CCF" w:rsidRPr="00AC0CCF">
          <w:rPr>
            <w:highlight w:val="lightGray"/>
            <w:rPrChange w:id="265" w:author="FW-r04" w:date="2022-10-10T11:02:00Z">
              <w:rPr/>
            </w:rPrChange>
          </w:rPr>
          <w:t>QUIC</w:t>
        </w:r>
      </w:ins>
      <w:r>
        <w:t xml:space="preserve"> options, carrying PDU Set information are FFS.</w:t>
      </w:r>
      <w:ins w:id="266" w:author="Huawei_Hui_D1" w:date="2022-10-09T16:05:00Z">
        <w:r w:rsidR="009B7B56">
          <w:t xml:space="preserve"> </w:t>
        </w:r>
      </w:ins>
      <w:ins w:id="267"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7C9D75BA" w:rsidR="008203D7" w:rsidRPr="001E4786" w:rsidRDefault="0092307D" w:rsidP="001E4786">
      <w:pPr>
        <w:rPr>
          <w:lang w:val="en-US" w:eastAsia="en-US"/>
        </w:rPr>
      </w:pPr>
      <w:r w:rsidRPr="00305D0B">
        <w:rPr>
          <w:lang w:val="en-US" w:eastAsia="en-US"/>
        </w:rPr>
        <w:t xml:space="preserve">PDU Set Information (listed in </w:t>
      </w:r>
      <w:commentRangeStart w:id="268"/>
      <w:proofErr w:type="gramStart"/>
      <w:r w:rsidRPr="00305D0B">
        <w:rPr>
          <w:lang w:val="en-US" w:eastAsia="en-US"/>
        </w:rPr>
        <w:t>8.X.</w:t>
      </w:r>
      <w:proofErr w:type="gramEnd"/>
      <w:del w:id="269" w:author="FW-r04" w:date="2022-10-10T11:09:00Z">
        <w:r w:rsidR="006F49E9" w:rsidDel="00D90879">
          <w:rPr>
            <w:lang w:val="en-US" w:eastAsia="en-US"/>
          </w:rPr>
          <w:delText>3</w:delText>
        </w:r>
      </w:del>
      <w:ins w:id="270" w:author="FW-r04" w:date="2022-10-10T11:09:00Z">
        <w:r w:rsidR="00D90879">
          <w:rPr>
            <w:lang w:val="en-US" w:eastAsia="en-US"/>
          </w:rPr>
          <w:t>2</w:t>
        </w:r>
      </w:ins>
      <w:r w:rsidRPr="00305D0B">
        <w:rPr>
          <w:lang w:val="en-US" w:eastAsia="en-US"/>
        </w:rPr>
        <w:t>.1</w:t>
      </w:r>
      <w:commentRangeEnd w:id="268"/>
      <w:r w:rsidR="008807DA">
        <w:rPr>
          <w:rStyle w:val="CommentReference"/>
        </w:rPr>
        <w:commentReference w:id="268"/>
      </w:r>
      <w:r w:rsidRPr="00305D0B">
        <w:rPr>
          <w:lang w:val="en-US" w:eastAsia="en-US"/>
        </w:rPr>
        <w:t>),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4BE314FE" w:rsidR="00081E96" w:rsidRDefault="00081E96" w:rsidP="006F49E9">
      <w:pPr>
        <w:pStyle w:val="B1"/>
        <w:ind w:left="0" w:firstLine="0"/>
        <w:rPr>
          <w:lang w:val="en-US" w:eastAsia="en-US"/>
        </w:rPr>
      </w:pPr>
      <w:r w:rsidRPr="00081E96">
        <w:rPr>
          <w:lang w:val="en-US" w:eastAsia="en-US"/>
        </w:rPr>
        <w:t xml:space="preserve">UPF </w:t>
      </w:r>
      <w:ins w:id="271" w:author="FW-r04" w:date="2022-10-10T11:14:00Z">
        <w:r w:rsidR="001430FF" w:rsidRPr="00996B76">
          <w:rPr>
            <w:highlight w:val="lightGray"/>
            <w:lang w:val="en-US" w:eastAsia="en-US"/>
          </w:rPr>
          <w:t>(1)</w:t>
        </w:r>
        <w:r w:rsidR="001430FF">
          <w:rPr>
            <w:lang w:val="en-US" w:eastAsia="en-US"/>
          </w:rPr>
          <w:t xml:space="preserve"> </w:t>
        </w:r>
      </w:ins>
      <w:r w:rsidRPr="00081E96">
        <w:rPr>
          <w:lang w:val="en-US" w:eastAsia="en-US"/>
        </w:rPr>
        <w:t>classifies the DL traffics into different QoS Flows</w:t>
      </w:r>
      <w:r w:rsidR="006F49E9">
        <w:rPr>
          <w:lang w:val="en-US" w:eastAsia="en-US"/>
        </w:rPr>
        <w:t xml:space="preserve"> </w:t>
      </w:r>
      <w:r w:rsidRPr="00081E96">
        <w:rPr>
          <w:lang w:val="en-US" w:eastAsia="en-US"/>
        </w:rPr>
        <w:t xml:space="preserve">based on </w:t>
      </w:r>
      <w:r w:rsidR="006F49E9">
        <w:rPr>
          <w:lang w:val="en-US" w:eastAsia="en-US"/>
        </w:rPr>
        <w:t xml:space="preserve">identified </w:t>
      </w:r>
      <w:r w:rsidRPr="00081E96">
        <w:rPr>
          <w:lang w:val="en-US" w:eastAsia="en-US"/>
        </w:rPr>
        <w:t>PDU Set importance</w:t>
      </w:r>
      <w:r w:rsidR="006F49E9">
        <w:rPr>
          <w:lang w:val="en-US" w:eastAsia="en-US"/>
        </w:rPr>
        <w:t xml:space="preserve"> </w:t>
      </w:r>
      <w:r w:rsidR="004A6B03">
        <w:rPr>
          <w:lang w:val="en-US" w:eastAsia="en-US"/>
        </w:rPr>
        <w:t>and</w:t>
      </w:r>
      <w:r w:rsidR="006F49E9">
        <w:rPr>
          <w:lang w:val="en-US" w:eastAsia="en-US"/>
        </w:rPr>
        <w:t xml:space="preserve"> </w:t>
      </w:r>
      <w:r w:rsidR="004A6B03">
        <w:rPr>
          <w:lang w:val="en-US" w:eastAsia="en-US"/>
        </w:rPr>
        <w:t xml:space="preserve">SMF </w:t>
      </w:r>
      <w:r w:rsidR="006F49E9">
        <w:rPr>
          <w:lang w:val="en-US" w:eastAsia="en-US"/>
        </w:rPr>
        <w:t>instruction</w:t>
      </w:r>
      <w:ins w:id="272" w:author="FW-r04" w:date="2022-10-10T11:14:00Z">
        <w:r w:rsidR="001430FF" w:rsidRPr="001430FF">
          <w:rPr>
            <w:highlight w:val="lightGray"/>
            <w:lang w:val="en-US" w:eastAsia="en-US"/>
            <w:rPrChange w:id="273" w:author="FW-r04" w:date="2022-10-10T11:15:00Z">
              <w:rPr>
                <w:lang w:val="en-US" w:eastAsia="en-US"/>
              </w:rPr>
            </w:rPrChange>
          </w:rPr>
          <w:t xml:space="preserve">, or (2.1) </w:t>
        </w:r>
        <w:r w:rsidR="001430FF" w:rsidRPr="001430FF">
          <w:rPr>
            <w:rFonts w:eastAsiaTheme="minorEastAsia"/>
            <w:highlight w:val="lightGray"/>
            <w:lang w:eastAsia="zh-CN"/>
            <w:rPrChange w:id="274" w:author="FW-r04" w:date="2022-10-10T11:15:00Z">
              <w:rPr>
                <w:rFonts w:eastAsiaTheme="minorEastAsia"/>
                <w:lang w:eastAsia="zh-CN"/>
              </w:rPr>
            </w:rPrChange>
          </w:rPr>
          <w:t>use different sub-QoS Flow within one QoS Flow, and using sub-QoS flow Identifier in GTP-U header, or (2.2) use PDU Set importance information in GTP-U header</w:t>
        </w:r>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75" w:author="Huawei_Hui_D1" w:date="2022-10-09T16:32:00Z">
        <w:r w:rsidR="006951B4">
          <w:t xml:space="preserve"> </w:t>
        </w:r>
      </w:ins>
      <w:ins w:id="276"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167818AF" w:rsidR="00CC06FA" w:rsidRDefault="006F49E9" w:rsidP="00CC06FA">
      <w:pPr>
        <w:rPr>
          <w:ins w:id="277"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785908E3" w:rsidR="00710BA0" w:rsidRPr="00710BA0" w:rsidDel="004C6B2C" w:rsidRDefault="004C6B2C" w:rsidP="00CC06FA">
      <w:pPr>
        <w:rPr>
          <w:del w:id="278" w:author="Huawei_Hui_D1" w:date="2022-10-09T15:54:00Z"/>
          <w:lang w:val="en-US" w:eastAsia="zh-CN"/>
        </w:rPr>
      </w:pPr>
      <w:ins w:id="279" w:author="Huawei_Hui_D1" w:date="2022-10-09T15:54:00Z">
        <w:r w:rsidRPr="004C6B2C">
          <w:rPr>
            <w:rFonts w:eastAsiaTheme="minorEastAsia"/>
            <w:lang w:eastAsia="zh-CN"/>
          </w:rPr>
          <w:t xml:space="preserve">UPF supports PDU </w:t>
        </w:r>
        <w:r>
          <w:rPr>
            <w:rFonts w:eastAsiaTheme="minorEastAsia"/>
            <w:lang w:eastAsia="zh-CN"/>
          </w:rPr>
          <w:t>S</w:t>
        </w:r>
        <w:r w:rsidRPr="004C6B2C">
          <w:rPr>
            <w:rFonts w:eastAsiaTheme="minorEastAsia"/>
            <w:lang w:eastAsia="zh-CN"/>
          </w:rPr>
          <w:t>et dropping and informs downstream nodes (either UPF or RAN node</w:t>
        </w:r>
        <w:commentRangeStart w:id="280"/>
        <w:r w:rsidRPr="004C6B2C">
          <w:rPr>
            <w:rFonts w:eastAsiaTheme="minorEastAsia"/>
            <w:lang w:eastAsia="zh-CN"/>
          </w:rPr>
          <w:t>)</w:t>
        </w:r>
      </w:ins>
      <w:commentRangeEnd w:id="280"/>
      <w:ins w:id="281" w:author="Huawei_Hui_D1" w:date="2022-10-09T15:56:00Z">
        <w:r>
          <w:rPr>
            <w:rStyle w:val="CommentReference"/>
          </w:rPr>
          <w:commentReference w:id="280"/>
        </w:r>
        <w:r>
          <w:rPr>
            <w:rFonts w:eastAsiaTheme="minorEastAsia"/>
            <w:lang w:eastAsia="zh-CN"/>
          </w:rPr>
          <w:t>.</w:t>
        </w:r>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6"/>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Huawei_Hui_D1" w:date="2022-10-09T15:09:00Z" w:initials="NH">
    <w:p w14:paraId="4EF56844" w14:textId="357F573F" w:rsidR="00A54427" w:rsidRDefault="00A54427">
      <w:pPr>
        <w:pStyle w:val="CommentText"/>
      </w:pPr>
      <w:r>
        <w:rPr>
          <w:rStyle w:val="CommentReference"/>
        </w:rPr>
        <w:annotationRef/>
      </w:r>
      <w:r>
        <w:t>Merged S2-2208192</w:t>
      </w:r>
    </w:p>
  </w:comment>
  <w:comment w:id="47" w:author="Huawei_Hui_D1" w:date="2022-10-09T18:31:00Z" w:initials="NH">
    <w:p w14:paraId="1078C4E5" w14:textId="787BF97D" w:rsidR="00A54427" w:rsidRDefault="00A54427">
      <w:pPr>
        <w:pStyle w:val="CommentText"/>
      </w:pPr>
      <w:r>
        <w:rPr>
          <w:rStyle w:val="CommentReference"/>
        </w:rPr>
        <w:annotationRef/>
      </w:r>
      <w:r>
        <w:rPr>
          <w:lang w:val="en-US"/>
        </w:rPr>
        <w:t xml:space="preserve">According to </w:t>
      </w:r>
      <w:r>
        <w:t>S2-2208480</w:t>
      </w:r>
    </w:p>
  </w:comment>
  <w:comment w:id="53" w:author="Huawei_Hui_D1" w:date="2022-10-09T18:32:00Z" w:initials="NH">
    <w:p w14:paraId="2B6ED733" w14:textId="4F81D0AE" w:rsidR="00A54427" w:rsidRDefault="00A54427">
      <w:pPr>
        <w:pStyle w:val="CommentText"/>
      </w:pPr>
      <w:r>
        <w:rPr>
          <w:rStyle w:val="CommentReference"/>
        </w:rPr>
        <w:annotationRef/>
      </w:r>
      <w:r>
        <w:rPr>
          <w:lang w:val="en-US"/>
        </w:rPr>
        <w:t xml:space="preserve">According to </w:t>
      </w:r>
      <w:r>
        <w:t>S2-2208480</w:t>
      </w:r>
    </w:p>
  </w:comment>
  <w:comment w:id="63" w:author="Huawei_Hui_D1" w:date="2022-10-09T16:30:00Z" w:initials="NH">
    <w:p w14:paraId="2B959CF9" w14:textId="12DB8F29" w:rsidR="00A54427" w:rsidRDefault="00A54427">
      <w:pPr>
        <w:pStyle w:val="CommentText"/>
      </w:pPr>
      <w:r>
        <w:rPr>
          <w:rStyle w:val="CommentReference"/>
        </w:rPr>
        <w:annotationRef/>
      </w:r>
      <w:r>
        <w:t>From S2-2208923</w:t>
      </w:r>
    </w:p>
  </w:comment>
  <w:comment w:id="73" w:author="Huawei_Hui_D1" w:date="2022-10-09T15:25:00Z" w:initials="NH">
    <w:p w14:paraId="3E61CE6D" w14:textId="24EDE664" w:rsidR="00A54427" w:rsidRDefault="00A54427">
      <w:pPr>
        <w:pStyle w:val="CommentText"/>
      </w:pPr>
      <w:r>
        <w:rPr>
          <w:rStyle w:val="CommentReference"/>
        </w:rPr>
        <w:annotationRef/>
      </w:r>
      <w:r>
        <w:t>From S2-2208214</w:t>
      </w:r>
    </w:p>
  </w:comment>
  <w:comment w:id="77" w:author="Huawei_Hui_D1" w:date="2022-10-09T16:02:00Z" w:initials="NH">
    <w:p w14:paraId="12769BAD" w14:textId="54FEF3B8" w:rsidR="00A54427" w:rsidRDefault="00A54427">
      <w:pPr>
        <w:pStyle w:val="CommentText"/>
      </w:pPr>
      <w:r>
        <w:rPr>
          <w:rStyle w:val="CommentReference"/>
        </w:rPr>
        <w:annotationRef/>
      </w:r>
      <w:r>
        <w:t>From S2-2208549</w:t>
      </w:r>
    </w:p>
  </w:comment>
  <w:comment w:id="82" w:author="vivo" w:date="2022-10-10T17:46:00Z" w:initials="vivo">
    <w:p w14:paraId="6CD24C02" w14:textId="42B54458" w:rsidR="00A54427" w:rsidRPr="0093440D" w:rsidRDefault="00A54427">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83" w:author="Huawei_Hui_D1" w:date="2022-10-09T16:12:00Z" w:initials="NH">
    <w:p w14:paraId="7B943EF5" w14:textId="0B738C66" w:rsidR="00A54427" w:rsidRDefault="00A54427">
      <w:pPr>
        <w:pStyle w:val="CommentText"/>
      </w:pPr>
      <w:r>
        <w:rPr>
          <w:rStyle w:val="CommentReference"/>
        </w:rPr>
        <w:annotationRef/>
      </w:r>
      <w:r>
        <w:t>From S2-2208690</w:t>
      </w:r>
    </w:p>
  </w:comment>
  <w:comment w:id="89" w:author="Huawei_Hui_D1" w:date="2022-10-09T16:48:00Z" w:initials="NH">
    <w:p w14:paraId="21AC578D" w14:textId="7F3017D5" w:rsidR="00A54427" w:rsidRDefault="00A54427">
      <w:pPr>
        <w:pStyle w:val="CommentText"/>
      </w:pPr>
      <w:r>
        <w:rPr>
          <w:rStyle w:val="CommentReference"/>
        </w:rPr>
        <w:annotationRef/>
      </w:r>
      <w:r>
        <w:t>From S2-2209156</w:t>
      </w:r>
    </w:p>
  </w:comment>
  <w:comment w:id="92" w:author="Huawei_Hui_D1" w:date="2022-10-09T16:54:00Z" w:initials="NH">
    <w:p w14:paraId="6D6942AB" w14:textId="685D1541" w:rsidR="00A54427" w:rsidRDefault="00A54427">
      <w:pPr>
        <w:pStyle w:val="CommentText"/>
      </w:pPr>
      <w:r>
        <w:rPr>
          <w:rStyle w:val="CommentReference"/>
        </w:rPr>
        <w:annotationRef/>
      </w:r>
      <w:r>
        <w:t>From S2-2208214</w:t>
      </w:r>
    </w:p>
  </w:comment>
  <w:comment w:id="108" w:author="Huawei_Hui_D1" w:date="2022-10-09T18:35:00Z" w:initials="NH">
    <w:p w14:paraId="6BB7DDEF" w14:textId="77EB820B" w:rsidR="00A54427" w:rsidRDefault="00A54427">
      <w:pPr>
        <w:pStyle w:val="CommentText"/>
      </w:pPr>
      <w:r>
        <w:rPr>
          <w:rStyle w:val="CommentReference"/>
        </w:rPr>
        <w:annotationRef/>
      </w:r>
      <w:r>
        <w:t xml:space="preserve">From </w:t>
      </w:r>
      <w:r w:rsidRPr="00EF12A0">
        <w:t>S2-2209156</w:t>
      </w:r>
      <w:r>
        <w:t>. The term names may need revisited if we agreed to include them.</w:t>
      </w:r>
    </w:p>
  </w:comment>
  <w:comment w:id="114" w:author="Huawei_Hui_D1" w:date="2022-10-09T18:39:00Z" w:initials="NH">
    <w:p w14:paraId="54EDC673" w14:textId="60DAACE3" w:rsidR="00A54427" w:rsidRDefault="00A54427">
      <w:pPr>
        <w:pStyle w:val="CommentText"/>
      </w:pPr>
      <w:r>
        <w:rPr>
          <w:rStyle w:val="CommentReference"/>
        </w:rPr>
        <w:annotationRef/>
      </w:r>
      <w:r>
        <w:t xml:space="preserve">From </w:t>
      </w:r>
      <w:r w:rsidRPr="00EF12A0">
        <w:t>S2-2209156</w:t>
      </w:r>
    </w:p>
  </w:comment>
  <w:comment w:id="130" w:author="Huawei_Hui_D1" w:date="2022-10-09T18:40:00Z" w:initials="NH">
    <w:p w14:paraId="15E01D23" w14:textId="77777777" w:rsidR="00A54427" w:rsidRDefault="00A54427" w:rsidP="0093440D">
      <w:pPr>
        <w:pStyle w:val="CommentText"/>
      </w:pPr>
      <w:r>
        <w:rPr>
          <w:rStyle w:val="CommentReference"/>
        </w:rPr>
        <w:annotationRef/>
      </w:r>
      <w:r>
        <w:t>No conclusion proposal includes this. We can remove the EN directly without introducing the timer, if nobody objects.</w:t>
      </w:r>
    </w:p>
  </w:comment>
  <w:comment w:id="133" w:author="Huawei_Hui_D1" w:date="2022-10-09T15:38:00Z" w:initials="NH">
    <w:p w14:paraId="7935B0A1" w14:textId="4EDDAF31" w:rsidR="00A54427" w:rsidRDefault="00A54427">
      <w:pPr>
        <w:pStyle w:val="CommentText"/>
      </w:pPr>
      <w:r>
        <w:rPr>
          <w:rStyle w:val="CommentReference"/>
        </w:rPr>
        <w:annotationRef/>
      </w:r>
      <w:r>
        <w:t>From S2-2208391</w:t>
      </w:r>
    </w:p>
  </w:comment>
  <w:comment w:id="152" w:author="Huawei_Hui_D1" w:date="2022-10-09T16:48:00Z" w:initials="NH">
    <w:p w14:paraId="78C2AE33" w14:textId="64C80552" w:rsidR="00A54427" w:rsidRDefault="00A54427">
      <w:pPr>
        <w:pStyle w:val="CommentText"/>
      </w:pPr>
      <w:r>
        <w:rPr>
          <w:rStyle w:val="CommentReference"/>
        </w:rPr>
        <w:annotationRef/>
      </w:r>
      <w:r>
        <w:t>From S2-2209156</w:t>
      </w:r>
    </w:p>
  </w:comment>
  <w:comment w:id="166" w:author="Huawei_Hui_D1" w:date="2022-10-09T18:40:00Z" w:initials="NH">
    <w:p w14:paraId="08FFC1CA" w14:textId="2D63FE74" w:rsidR="00A54427" w:rsidRDefault="00A54427">
      <w:pPr>
        <w:pStyle w:val="CommentText"/>
      </w:pPr>
      <w:r>
        <w:rPr>
          <w:rStyle w:val="CommentReference"/>
        </w:rPr>
        <w:annotationRef/>
      </w:r>
      <w:r>
        <w:t>No conclusion proposal includes this. We can remove the EN directly without introducing the timer, if nobody objects.</w:t>
      </w:r>
    </w:p>
  </w:comment>
  <w:comment w:id="177" w:author="Huawei_Hui_D1" w:date="2022-10-09T16:03:00Z" w:initials="NH">
    <w:p w14:paraId="0F83C876" w14:textId="0F6A7F10" w:rsidR="00A54427" w:rsidRDefault="00A54427">
      <w:pPr>
        <w:pStyle w:val="CommentText"/>
      </w:pPr>
      <w:r>
        <w:rPr>
          <w:rStyle w:val="CommentReference"/>
        </w:rPr>
        <w:annotationRef/>
      </w:r>
      <w:r>
        <w:t>From S2-2208549,S2-2208690</w:t>
      </w:r>
    </w:p>
  </w:comment>
  <w:comment w:id="179" w:author="vivo" w:date="2022-10-10T18:03:00Z" w:initials="vivo">
    <w:p w14:paraId="4766ABB9" w14:textId="2A7DC43D" w:rsidR="00D844EB" w:rsidRPr="00D844EB" w:rsidRDefault="00D844EB">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88" w:author="vivo" w:date="2022-10-10T18:04:00Z" w:initials="vivo">
    <w:p w14:paraId="17AA16AD" w14:textId="57767F6F" w:rsidR="00D844EB" w:rsidRPr="008C33D7" w:rsidRDefault="00D844EB">
      <w:pPr>
        <w:pStyle w:val="CommentText"/>
        <w:rPr>
          <w:rFonts w:eastAsiaTheme="minorEastAsia"/>
          <w:lang w:eastAsia="zh-CN"/>
        </w:rPr>
      </w:pPr>
      <w:r>
        <w:rPr>
          <w:rStyle w:val="CommentReference"/>
        </w:rPr>
        <w:annotationRef/>
      </w:r>
      <w:r w:rsidR="008C33D7">
        <w:rPr>
          <w:rFonts w:eastAsiaTheme="minorEastAsia"/>
          <w:lang w:eastAsia="zh-CN"/>
        </w:rPr>
        <w:t>It is not shown in #52 before, need further clarification before introduction</w:t>
      </w:r>
    </w:p>
  </w:comment>
  <w:comment w:id="197" w:author="Huawei_Hui_D1" w:date="2022-10-09T15:47:00Z" w:initials="NH">
    <w:p w14:paraId="4930992E" w14:textId="02B1E3FE" w:rsidR="00A54427" w:rsidRDefault="00A54427">
      <w:pPr>
        <w:pStyle w:val="CommentText"/>
      </w:pPr>
      <w:r>
        <w:rPr>
          <w:rStyle w:val="CommentReference"/>
        </w:rPr>
        <w:annotationRef/>
      </w:r>
      <w:r>
        <w:t>From S2-2208480</w:t>
      </w:r>
    </w:p>
  </w:comment>
  <w:comment w:id="201" w:author="vivo" w:date="2022-10-10T18:11:00Z" w:initials="vivo">
    <w:p w14:paraId="3B83F651" w14:textId="7FCBF5D4" w:rsidR="008C33D7" w:rsidRPr="008C33D7" w:rsidRDefault="008C33D7">
      <w:pPr>
        <w:pStyle w:val="CommentText"/>
        <w:rPr>
          <w:rFonts w:eastAsiaTheme="minorEastAsia"/>
          <w:lang w:eastAsia="zh-CN"/>
        </w:rPr>
      </w:pPr>
      <w:r>
        <w:rPr>
          <w:rStyle w:val="CommentReference"/>
        </w:rPr>
        <w:annotationRef/>
      </w:r>
      <w:r>
        <w:rPr>
          <w:rFonts w:eastAsiaTheme="minorEastAsia"/>
          <w:lang w:eastAsia="zh-CN"/>
        </w:rPr>
        <w:t>Mobility is not in this release</w:t>
      </w:r>
    </w:p>
  </w:comment>
  <w:comment w:id="207" w:author="Huawei_Hui_D1" w:date="2022-10-09T15:40:00Z" w:initials="NH">
    <w:p w14:paraId="4A8C464D" w14:textId="3CB4C867" w:rsidR="00A54427" w:rsidRDefault="00A54427">
      <w:pPr>
        <w:pStyle w:val="CommentText"/>
      </w:pPr>
      <w:r>
        <w:rPr>
          <w:rStyle w:val="CommentReference"/>
        </w:rPr>
        <w:annotationRef/>
      </w:r>
      <w:r>
        <w:t>From S2-2208228</w:t>
      </w:r>
    </w:p>
  </w:comment>
  <w:comment w:id="215" w:author="Huawei_Hui_D1" w:date="2022-10-09T15:41:00Z" w:initials="NH">
    <w:p w14:paraId="7E78E078" w14:textId="5758D58B" w:rsidR="00A54427" w:rsidRDefault="00A54427">
      <w:pPr>
        <w:pStyle w:val="CommentText"/>
      </w:pPr>
      <w:r>
        <w:rPr>
          <w:rStyle w:val="CommentReference"/>
        </w:rPr>
        <w:annotationRef/>
      </w:r>
      <w:r>
        <w:t>From S2-2208391</w:t>
      </w:r>
    </w:p>
  </w:comment>
  <w:comment w:id="234" w:author="Huawei_Hui_D1" w:date="2022-10-09T15:23:00Z" w:initials="NH">
    <w:p w14:paraId="06DAA7E0" w14:textId="28858FE2" w:rsidR="00A54427" w:rsidRDefault="00A54427">
      <w:pPr>
        <w:pStyle w:val="CommentText"/>
      </w:pPr>
      <w:r>
        <w:rPr>
          <w:rStyle w:val="CommentReference"/>
        </w:rPr>
        <w:annotationRef/>
      </w:r>
      <w:r>
        <w:t>Reflect proposals in S2-2208214</w:t>
      </w:r>
    </w:p>
  </w:comment>
  <w:comment w:id="268" w:author="FW-r04" w:date="2022-10-10T11:15:00Z" w:initials="FW-r04">
    <w:p w14:paraId="54183653" w14:textId="77777777" w:rsidR="008807DA" w:rsidRDefault="008807DA" w:rsidP="00D64472">
      <w:pPr>
        <w:pStyle w:val="CommentText"/>
      </w:pPr>
      <w:r>
        <w:rPr>
          <w:rStyle w:val="CommentReference"/>
        </w:rPr>
        <w:annotationRef/>
      </w:r>
      <w:r>
        <w:t>I suppose this is referring to 8.X.2.1</w:t>
      </w:r>
    </w:p>
  </w:comment>
  <w:comment w:id="280" w:author="Huawei_Hui_D1" w:date="2022-10-09T15:56:00Z" w:initials="NH">
    <w:p w14:paraId="0AB6E780" w14:textId="43F88F1A" w:rsidR="00A54427" w:rsidRDefault="00A54427">
      <w:pPr>
        <w:pStyle w:val="CommentText"/>
      </w:pPr>
      <w:r>
        <w:rPr>
          <w:rStyle w:val="CommentReference"/>
        </w:rPr>
        <w:annotationRef/>
      </w:r>
      <w:r>
        <w:t>From S2-2208480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F56844" w15:done="0"/>
  <w15:commentEx w15:paraId="1078C4E5" w15:done="0"/>
  <w15:commentEx w15:paraId="2B6ED733" w15:done="0"/>
  <w15:commentEx w15:paraId="2B959CF9" w15:done="0"/>
  <w15:commentEx w15:paraId="3E61CE6D" w15:done="0"/>
  <w15:commentEx w15:paraId="12769BAD" w15:done="0"/>
  <w15:commentEx w15:paraId="6CD24C02" w15:done="0"/>
  <w15:commentEx w15:paraId="7B943EF5" w15:done="0"/>
  <w15:commentEx w15:paraId="21AC578D" w15:done="0"/>
  <w15:commentEx w15:paraId="6D6942AB" w15:done="0"/>
  <w15:commentEx w15:paraId="6BB7DDEF" w15:done="0"/>
  <w15:commentEx w15:paraId="54EDC673" w15:done="0"/>
  <w15:commentEx w15:paraId="15E01D23" w15:done="0"/>
  <w15:commentEx w15:paraId="7935B0A1" w15:done="0"/>
  <w15:commentEx w15:paraId="78C2AE33" w15:done="0"/>
  <w15:commentEx w15:paraId="08FFC1CA" w15:done="0"/>
  <w15:commentEx w15:paraId="0F83C876" w15:done="0"/>
  <w15:commentEx w15:paraId="4766ABB9" w15:done="0"/>
  <w15:commentEx w15:paraId="17AA16AD" w15:done="0"/>
  <w15:commentEx w15:paraId="4930992E" w15:done="0"/>
  <w15:commentEx w15:paraId="3B83F651" w15:done="0"/>
  <w15:commentEx w15:paraId="4A8C464D" w15:done="0"/>
  <w15:commentEx w15:paraId="7E78E078" w15:done="0"/>
  <w15:commentEx w15:paraId="06DAA7E0" w15:done="0"/>
  <w15:commentEx w15:paraId="54183653" w15:done="0"/>
  <w15:commentEx w15:paraId="0AB6E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7D67" w16cex:dateUtc="2022-10-10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F56844" w16cid:durableId="26ED62C1"/>
  <w16cid:commentId w16cid:paraId="1078C4E5" w16cid:durableId="26ED921B"/>
  <w16cid:commentId w16cid:paraId="2B6ED733" w16cid:durableId="26ED9249"/>
  <w16cid:commentId w16cid:paraId="2B959CF9" w16cid:durableId="26ED75B6"/>
  <w16cid:commentId w16cid:paraId="3E61CE6D" w16cid:durableId="26ED665F"/>
  <w16cid:commentId w16cid:paraId="12769BAD" w16cid:durableId="26ED6F0F"/>
  <w16cid:commentId w16cid:paraId="6CD24C02" w16cid:durableId="26EED908"/>
  <w16cid:commentId w16cid:paraId="7B943EF5" w16cid:durableId="26ED7158"/>
  <w16cid:commentId w16cid:paraId="21AC578D" w16cid:durableId="26ED79F8"/>
  <w16cid:commentId w16cid:paraId="6D6942AB" w16cid:durableId="26ED7B32"/>
  <w16cid:commentId w16cid:paraId="6BB7DDEF" w16cid:durableId="26ED9307"/>
  <w16cid:commentId w16cid:paraId="54EDC673" w16cid:durableId="26ED93F0"/>
  <w16cid:commentId w16cid:paraId="15E01D23" w16cid:durableId="26EED76C"/>
  <w16cid:commentId w16cid:paraId="7935B0A1" w16cid:durableId="26ED6973"/>
  <w16cid:commentId w16cid:paraId="78C2AE33" w16cid:durableId="26ED79C9"/>
  <w16cid:commentId w16cid:paraId="08FFC1CA" w16cid:durableId="26ED940E"/>
  <w16cid:commentId w16cid:paraId="0F83C876" w16cid:durableId="26ED6F44"/>
  <w16cid:commentId w16cid:paraId="4766ABB9" w16cid:durableId="26EEDCD6"/>
  <w16cid:commentId w16cid:paraId="17AA16AD" w16cid:durableId="26EEDD29"/>
  <w16cid:commentId w16cid:paraId="4930992E" w16cid:durableId="26ED6B89"/>
  <w16cid:commentId w16cid:paraId="3B83F651" w16cid:durableId="26EEDEC7"/>
  <w16cid:commentId w16cid:paraId="4A8C464D" w16cid:durableId="26ED6A07"/>
  <w16cid:commentId w16cid:paraId="7E78E078" w16cid:durableId="26ED6A27"/>
  <w16cid:commentId w16cid:paraId="06DAA7E0" w16cid:durableId="26ED65ED"/>
  <w16cid:commentId w16cid:paraId="54183653" w16cid:durableId="26EE7D67"/>
  <w16cid:commentId w16cid:paraId="0AB6E780" w16cid:durableId="26ED6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96FD9" w14:textId="77777777" w:rsidR="00E5727D" w:rsidRDefault="00E5727D">
      <w:pPr>
        <w:spacing w:after="0" w:line="240" w:lineRule="auto"/>
      </w:pPr>
      <w:r>
        <w:separator/>
      </w:r>
    </w:p>
  </w:endnote>
  <w:endnote w:type="continuationSeparator" w:id="0">
    <w:p w14:paraId="2AED7E81" w14:textId="77777777" w:rsidR="00E5727D" w:rsidRDefault="00E57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A54427" w:rsidRDefault="00A54427">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A54427" w:rsidRDefault="00A544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A54427" w:rsidRDefault="00A544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4CC08" w14:textId="77777777" w:rsidR="00E5727D" w:rsidRDefault="00E5727D">
      <w:pPr>
        <w:spacing w:after="0" w:line="240" w:lineRule="auto"/>
      </w:pPr>
      <w:r>
        <w:separator/>
      </w:r>
    </w:p>
  </w:footnote>
  <w:footnote w:type="continuationSeparator" w:id="0">
    <w:p w14:paraId="18C52BC2" w14:textId="77777777" w:rsidR="00E5727D" w:rsidRDefault="00E572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A54427" w:rsidRDefault="00A54427"/>
  <w:p w14:paraId="7343404B" w14:textId="77777777" w:rsidR="00A54427" w:rsidRDefault="00A544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A54427" w:rsidRDefault="00A5442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43D7B1B2" w:rsidR="00A54427" w:rsidRDefault="00A5442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9</w:t>
    </w:r>
    <w:r>
      <w:rPr>
        <w:rFonts w:ascii="Arial" w:hAnsi="Arial" w:cs="Arial"/>
        <w:b/>
        <w:bCs/>
        <w:sz w:val="18"/>
      </w:rPr>
      <w:fldChar w:fldCharType="end"/>
    </w:r>
  </w:p>
  <w:p w14:paraId="64ED937E" w14:textId="77777777" w:rsidR="00A54427" w:rsidRDefault="00A5442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16cid:durableId="2034728001">
    <w:abstractNumId w:val="14"/>
  </w:num>
  <w:num w:numId="2" w16cid:durableId="1649553410">
    <w:abstractNumId w:val="1"/>
  </w:num>
  <w:num w:numId="3" w16cid:durableId="951865198">
    <w:abstractNumId w:val="0"/>
  </w:num>
  <w:num w:numId="4" w16cid:durableId="1871843545">
    <w:abstractNumId w:val="11"/>
  </w:num>
  <w:num w:numId="5" w16cid:durableId="1835683778">
    <w:abstractNumId w:val="9"/>
  </w:num>
  <w:num w:numId="6" w16cid:durableId="96294861">
    <w:abstractNumId w:val="8"/>
  </w:num>
  <w:num w:numId="7" w16cid:durableId="376243314">
    <w:abstractNumId w:val="7"/>
  </w:num>
  <w:num w:numId="8" w16cid:durableId="1184440567">
    <w:abstractNumId w:val="6"/>
  </w:num>
  <w:num w:numId="9" w16cid:durableId="374549742">
    <w:abstractNumId w:val="10"/>
  </w:num>
  <w:num w:numId="10" w16cid:durableId="547036710">
    <w:abstractNumId w:val="5"/>
  </w:num>
  <w:num w:numId="11" w16cid:durableId="632828585">
    <w:abstractNumId w:val="4"/>
  </w:num>
  <w:num w:numId="12" w16cid:durableId="153759358">
    <w:abstractNumId w:val="3"/>
  </w:num>
  <w:num w:numId="13" w16cid:durableId="1007171361">
    <w:abstractNumId w:val="2"/>
  </w:num>
  <w:num w:numId="14" w16cid:durableId="1703359792">
    <w:abstractNumId w:val="13"/>
  </w:num>
  <w:num w:numId="15" w16cid:durableId="4772645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FW-r04">
    <w15:presenceInfo w15:providerId="None" w15:userId="FW-r04"/>
  </w15:person>
  <w15:person w15:author="Huar">
    <w15:presenceInfo w15:providerId="Windows Live" w15:userId="2bbcf0a81fb2e78c"/>
  </w15:person>
  <w15:person w15:author="ke2">
    <w15:presenceInfo w15:providerId="None" w15:userId="ke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CC4"/>
    <w:rsid w:val="00136E1D"/>
    <w:rsid w:val="001378CD"/>
    <w:rsid w:val="00137A15"/>
    <w:rsid w:val="0014061E"/>
    <w:rsid w:val="0014072B"/>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3D0"/>
    <w:rsid w:val="001C4445"/>
    <w:rsid w:val="001C488F"/>
    <w:rsid w:val="001C50F0"/>
    <w:rsid w:val="001C6359"/>
    <w:rsid w:val="001C672D"/>
    <w:rsid w:val="001C74D2"/>
    <w:rsid w:val="001C77F4"/>
    <w:rsid w:val="001D0433"/>
    <w:rsid w:val="001D06A4"/>
    <w:rsid w:val="001D1200"/>
    <w:rsid w:val="001D1FB4"/>
    <w:rsid w:val="001D2DF9"/>
    <w:rsid w:val="001D365F"/>
    <w:rsid w:val="001D54A3"/>
    <w:rsid w:val="001E0DF5"/>
    <w:rsid w:val="001E125D"/>
    <w:rsid w:val="001E1EB7"/>
    <w:rsid w:val="001E1F34"/>
    <w:rsid w:val="001E3C59"/>
    <w:rsid w:val="001E4786"/>
    <w:rsid w:val="001E4DFF"/>
    <w:rsid w:val="001E5C9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4C0"/>
    <w:rsid w:val="002943A4"/>
    <w:rsid w:val="00294919"/>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2A9C"/>
    <w:rsid w:val="004C4548"/>
    <w:rsid w:val="004C49BC"/>
    <w:rsid w:val="004C531F"/>
    <w:rsid w:val="004C540F"/>
    <w:rsid w:val="004C6763"/>
    <w:rsid w:val="004C6ACF"/>
    <w:rsid w:val="004C6B2C"/>
    <w:rsid w:val="004C738E"/>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3D4A"/>
    <w:rsid w:val="004F684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B56"/>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B19"/>
    <w:rsid w:val="00CA6115"/>
    <w:rsid w:val="00CA6A05"/>
    <w:rsid w:val="00CA7003"/>
    <w:rsid w:val="00CA76A1"/>
    <w:rsid w:val="00CB285D"/>
    <w:rsid w:val="00CB4CAC"/>
    <w:rsid w:val="00CB4F2E"/>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F35DF-5F22-40B0-B3C7-A10A7AE7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3484</Words>
  <Characters>19862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FW-r04</cp:lastModifiedBy>
  <cp:revision>7</cp:revision>
  <cp:lastPrinted>2018-08-14T08:59:00Z</cp:lastPrinted>
  <dcterms:created xsi:type="dcterms:W3CDTF">2022-10-10T15:33:00Z</dcterms:created>
  <dcterms:modified xsi:type="dcterms:W3CDTF">2022-10-10T16:24:00Z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